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E955A" w14:textId="05A6169B" w:rsidR="003B17EB" w:rsidRDefault="003B17EB" w:rsidP="003B17EB">
      <w:pPr>
        <w:pStyle w:val="CRCoverPage"/>
        <w:tabs>
          <w:tab w:val="right" w:pos="9639"/>
        </w:tabs>
        <w:spacing w:after="0"/>
        <w:rPr>
          <w:b/>
          <w:i/>
          <w:noProof/>
          <w:sz w:val="28"/>
        </w:rPr>
      </w:pPr>
      <w:bookmarkStart w:id="0" w:name="_Toc21353776"/>
      <w:bookmarkStart w:id="1" w:name="_Toc27749394"/>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8549BE" w:rsidRPr="008549BE">
        <w:rPr>
          <w:b/>
          <w:i/>
          <w:noProof/>
          <w:sz w:val="28"/>
        </w:rPr>
        <w:t>2157</w:t>
      </w:r>
      <w:r w:rsidR="00F24BFC">
        <w:rPr>
          <w:b/>
          <w:i/>
          <w:noProof/>
          <w:sz w:val="28"/>
        </w:rPr>
        <w:t>r1</w:t>
      </w:r>
    </w:p>
    <w:p w14:paraId="68A4A1CB" w14:textId="77777777" w:rsidR="003B17EB" w:rsidRDefault="003B17EB" w:rsidP="003B17EB">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7EB" w14:paraId="3A91B6A5" w14:textId="77777777" w:rsidTr="00864F58">
        <w:tc>
          <w:tcPr>
            <w:tcW w:w="9641" w:type="dxa"/>
            <w:gridSpan w:val="9"/>
            <w:tcBorders>
              <w:top w:val="single" w:sz="4" w:space="0" w:color="auto"/>
              <w:left w:val="single" w:sz="4" w:space="0" w:color="auto"/>
              <w:right w:val="single" w:sz="4" w:space="0" w:color="auto"/>
            </w:tcBorders>
          </w:tcPr>
          <w:p w14:paraId="0EDFCB94" w14:textId="77777777" w:rsidR="003B17EB" w:rsidRDefault="003B17EB" w:rsidP="00864F58">
            <w:pPr>
              <w:pStyle w:val="CRCoverPage"/>
              <w:spacing w:after="0"/>
              <w:jc w:val="right"/>
              <w:rPr>
                <w:i/>
                <w:noProof/>
              </w:rPr>
            </w:pPr>
            <w:r>
              <w:rPr>
                <w:i/>
                <w:noProof/>
                <w:sz w:val="14"/>
              </w:rPr>
              <w:t>CR-Form-v12.1</w:t>
            </w:r>
          </w:p>
        </w:tc>
      </w:tr>
      <w:tr w:rsidR="003B17EB" w14:paraId="65F8D0DC" w14:textId="77777777" w:rsidTr="00864F58">
        <w:tc>
          <w:tcPr>
            <w:tcW w:w="9641" w:type="dxa"/>
            <w:gridSpan w:val="9"/>
            <w:tcBorders>
              <w:left w:val="single" w:sz="4" w:space="0" w:color="auto"/>
              <w:right w:val="single" w:sz="4" w:space="0" w:color="auto"/>
            </w:tcBorders>
          </w:tcPr>
          <w:p w14:paraId="0318B588" w14:textId="77777777" w:rsidR="003B17EB" w:rsidRDefault="003B17EB" w:rsidP="00864F58">
            <w:pPr>
              <w:pStyle w:val="CRCoverPage"/>
              <w:spacing w:after="0"/>
              <w:jc w:val="center"/>
              <w:rPr>
                <w:noProof/>
              </w:rPr>
            </w:pPr>
            <w:r>
              <w:rPr>
                <w:b/>
                <w:noProof/>
                <w:sz w:val="32"/>
              </w:rPr>
              <w:t>CHANGE REQUEST</w:t>
            </w:r>
          </w:p>
        </w:tc>
      </w:tr>
      <w:tr w:rsidR="003B17EB" w14:paraId="3D4CB5A6" w14:textId="77777777" w:rsidTr="00864F58">
        <w:tc>
          <w:tcPr>
            <w:tcW w:w="9641" w:type="dxa"/>
            <w:gridSpan w:val="9"/>
            <w:tcBorders>
              <w:left w:val="single" w:sz="4" w:space="0" w:color="auto"/>
              <w:right w:val="single" w:sz="4" w:space="0" w:color="auto"/>
            </w:tcBorders>
          </w:tcPr>
          <w:p w14:paraId="15717972" w14:textId="77777777" w:rsidR="003B17EB" w:rsidRDefault="003B17EB" w:rsidP="00864F58">
            <w:pPr>
              <w:pStyle w:val="CRCoverPage"/>
              <w:spacing w:after="0"/>
              <w:rPr>
                <w:noProof/>
                <w:sz w:val="8"/>
                <w:szCs w:val="8"/>
              </w:rPr>
            </w:pPr>
          </w:p>
        </w:tc>
      </w:tr>
      <w:tr w:rsidR="003B17EB" w14:paraId="19392E76" w14:textId="77777777" w:rsidTr="00864F58">
        <w:tc>
          <w:tcPr>
            <w:tcW w:w="142" w:type="dxa"/>
            <w:tcBorders>
              <w:left w:val="single" w:sz="4" w:space="0" w:color="auto"/>
            </w:tcBorders>
          </w:tcPr>
          <w:p w14:paraId="42E173BA" w14:textId="77777777" w:rsidR="003B17EB" w:rsidRDefault="003B17EB" w:rsidP="00864F58">
            <w:pPr>
              <w:pStyle w:val="CRCoverPage"/>
              <w:spacing w:after="0"/>
              <w:jc w:val="right"/>
              <w:rPr>
                <w:noProof/>
              </w:rPr>
            </w:pPr>
          </w:p>
        </w:tc>
        <w:tc>
          <w:tcPr>
            <w:tcW w:w="1559" w:type="dxa"/>
            <w:shd w:val="pct30" w:color="FFFF00" w:fill="auto"/>
          </w:tcPr>
          <w:p w14:paraId="5E2178EA" w14:textId="0E747035" w:rsidR="003B17EB" w:rsidRPr="00410371" w:rsidRDefault="003B17EB" w:rsidP="00864F58">
            <w:pPr>
              <w:pStyle w:val="CRCoverPage"/>
              <w:spacing w:after="0"/>
              <w:jc w:val="right"/>
              <w:rPr>
                <w:b/>
                <w:noProof/>
                <w:sz w:val="28"/>
              </w:rPr>
            </w:pPr>
            <w:r>
              <w:rPr>
                <w:b/>
                <w:noProof/>
                <w:sz w:val="28"/>
              </w:rPr>
              <w:t>38.508</w:t>
            </w:r>
            <w:r w:rsidRPr="00DE0784">
              <w:rPr>
                <w:b/>
                <w:noProof/>
                <w:sz w:val="28"/>
              </w:rPr>
              <w:t>-</w:t>
            </w:r>
            <w:r>
              <w:rPr>
                <w:b/>
                <w:noProof/>
                <w:sz w:val="28"/>
              </w:rPr>
              <w:t>1</w:t>
            </w:r>
          </w:p>
        </w:tc>
        <w:tc>
          <w:tcPr>
            <w:tcW w:w="709" w:type="dxa"/>
          </w:tcPr>
          <w:p w14:paraId="45289AC0" w14:textId="77777777" w:rsidR="003B17EB" w:rsidRDefault="003B17EB" w:rsidP="00864F58">
            <w:pPr>
              <w:pStyle w:val="CRCoverPage"/>
              <w:spacing w:after="0"/>
              <w:jc w:val="center"/>
              <w:rPr>
                <w:noProof/>
              </w:rPr>
            </w:pPr>
            <w:r>
              <w:rPr>
                <w:b/>
                <w:noProof/>
                <w:sz w:val="28"/>
              </w:rPr>
              <w:t>CR</w:t>
            </w:r>
          </w:p>
        </w:tc>
        <w:tc>
          <w:tcPr>
            <w:tcW w:w="1276" w:type="dxa"/>
            <w:shd w:val="pct30" w:color="FFFF00" w:fill="auto"/>
          </w:tcPr>
          <w:p w14:paraId="41C58740" w14:textId="4D1162E5" w:rsidR="003B17EB" w:rsidRPr="00410371" w:rsidRDefault="008549BE" w:rsidP="00864F58">
            <w:pPr>
              <w:pStyle w:val="CRCoverPage"/>
              <w:spacing w:after="0"/>
              <w:rPr>
                <w:noProof/>
              </w:rPr>
            </w:pPr>
            <w:r w:rsidRPr="008549BE">
              <w:rPr>
                <w:b/>
                <w:noProof/>
                <w:sz w:val="28"/>
              </w:rPr>
              <w:t>1802</w:t>
            </w:r>
          </w:p>
        </w:tc>
        <w:tc>
          <w:tcPr>
            <w:tcW w:w="709" w:type="dxa"/>
          </w:tcPr>
          <w:p w14:paraId="51E27160" w14:textId="77777777" w:rsidR="003B17EB" w:rsidRDefault="003B17EB" w:rsidP="00864F58">
            <w:pPr>
              <w:pStyle w:val="CRCoverPage"/>
              <w:tabs>
                <w:tab w:val="right" w:pos="625"/>
              </w:tabs>
              <w:spacing w:after="0"/>
              <w:jc w:val="center"/>
              <w:rPr>
                <w:noProof/>
              </w:rPr>
            </w:pPr>
            <w:r>
              <w:rPr>
                <w:b/>
                <w:bCs/>
                <w:noProof/>
                <w:sz w:val="28"/>
              </w:rPr>
              <w:t>rev</w:t>
            </w:r>
          </w:p>
        </w:tc>
        <w:tc>
          <w:tcPr>
            <w:tcW w:w="992" w:type="dxa"/>
            <w:shd w:val="pct30" w:color="FFFF00" w:fill="auto"/>
          </w:tcPr>
          <w:p w14:paraId="77244285" w14:textId="77777777" w:rsidR="003B17EB" w:rsidRPr="00410371" w:rsidRDefault="003B17EB" w:rsidP="00864F58">
            <w:pPr>
              <w:pStyle w:val="CRCoverPage"/>
              <w:spacing w:after="0"/>
              <w:jc w:val="center"/>
              <w:rPr>
                <w:b/>
                <w:noProof/>
              </w:rPr>
            </w:pPr>
            <w:r>
              <w:rPr>
                <w:b/>
                <w:noProof/>
                <w:sz w:val="28"/>
              </w:rPr>
              <w:t>-</w:t>
            </w:r>
          </w:p>
        </w:tc>
        <w:tc>
          <w:tcPr>
            <w:tcW w:w="2410" w:type="dxa"/>
          </w:tcPr>
          <w:p w14:paraId="4518CF91" w14:textId="77777777" w:rsidR="003B17EB" w:rsidRDefault="003B17EB" w:rsidP="00864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FD334" w14:textId="103C6FB4" w:rsidR="003B17EB" w:rsidRPr="00410371" w:rsidRDefault="003B17EB" w:rsidP="00F24BFC">
            <w:pPr>
              <w:pStyle w:val="CRCoverPage"/>
              <w:spacing w:after="0"/>
              <w:jc w:val="center"/>
              <w:rPr>
                <w:noProof/>
                <w:sz w:val="28"/>
              </w:rPr>
            </w:pPr>
            <w:r w:rsidRPr="00F24BFC">
              <w:rPr>
                <w:b/>
                <w:noProof/>
                <w:sz w:val="28"/>
                <w:highlight w:val="yellow"/>
              </w:rPr>
              <w:fldChar w:fldCharType="begin"/>
            </w:r>
            <w:r w:rsidRPr="00F24BFC">
              <w:rPr>
                <w:b/>
                <w:noProof/>
                <w:sz w:val="28"/>
                <w:highlight w:val="yellow"/>
              </w:rPr>
              <w:instrText xml:space="preserve"> DOCPROPERTY  Version  \* MERGEFORMAT </w:instrText>
            </w:r>
            <w:r w:rsidRPr="00F24BFC">
              <w:rPr>
                <w:b/>
                <w:noProof/>
                <w:sz w:val="28"/>
                <w:highlight w:val="yellow"/>
              </w:rPr>
              <w:fldChar w:fldCharType="separate"/>
            </w:r>
            <w:r w:rsidRPr="00F24BFC">
              <w:rPr>
                <w:b/>
                <w:noProof/>
                <w:sz w:val="28"/>
                <w:highlight w:val="yellow"/>
              </w:rPr>
              <w:t>1</w:t>
            </w:r>
            <w:r w:rsidR="00F24BFC" w:rsidRPr="00F24BFC">
              <w:rPr>
                <w:b/>
                <w:noProof/>
                <w:sz w:val="28"/>
                <w:highlight w:val="yellow"/>
              </w:rPr>
              <w:t>7</w:t>
            </w:r>
            <w:r w:rsidRPr="00F24BFC">
              <w:rPr>
                <w:b/>
                <w:noProof/>
                <w:sz w:val="28"/>
                <w:highlight w:val="yellow"/>
              </w:rPr>
              <w:t>.</w:t>
            </w:r>
            <w:r w:rsidR="00F24BFC" w:rsidRPr="00F24BFC">
              <w:rPr>
                <w:b/>
                <w:noProof/>
                <w:sz w:val="28"/>
                <w:highlight w:val="yellow"/>
              </w:rPr>
              <w:t>0</w:t>
            </w:r>
            <w:r w:rsidRPr="00F24BFC">
              <w:rPr>
                <w:b/>
                <w:noProof/>
                <w:sz w:val="28"/>
                <w:highlight w:val="yellow"/>
              </w:rPr>
              <w:t>.0</w:t>
            </w:r>
            <w:r w:rsidRPr="00F24BFC">
              <w:rPr>
                <w:b/>
                <w:noProof/>
                <w:sz w:val="28"/>
                <w:highlight w:val="yellow"/>
              </w:rPr>
              <w:fldChar w:fldCharType="end"/>
            </w:r>
          </w:p>
        </w:tc>
        <w:tc>
          <w:tcPr>
            <w:tcW w:w="143" w:type="dxa"/>
            <w:tcBorders>
              <w:right w:val="single" w:sz="4" w:space="0" w:color="auto"/>
            </w:tcBorders>
          </w:tcPr>
          <w:p w14:paraId="1CB65074" w14:textId="77777777" w:rsidR="003B17EB" w:rsidRDefault="003B17EB" w:rsidP="00864F58">
            <w:pPr>
              <w:pStyle w:val="CRCoverPage"/>
              <w:spacing w:after="0"/>
              <w:rPr>
                <w:noProof/>
              </w:rPr>
            </w:pPr>
          </w:p>
        </w:tc>
      </w:tr>
      <w:tr w:rsidR="003B17EB" w14:paraId="4FCF8B07" w14:textId="77777777" w:rsidTr="00864F58">
        <w:tc>
          <w:tcPr>
            <w:tcW w:w="9641" w:type="dxa"/>
            <w:gridSpan w:val="9"/>
            <w:tcBorders>
              <w:left w:val="single" w:sz="4" w:space="0" w:color="auto"/>
              <w:right w:val="single" w:sz="4" w:space="0" w:color="auto"/>
            </w:tcBorders>
          </w:tcPr>
          <w:p w14:paraId="41B820CF" w14:textId="77777777" w:rsidR="003B17EB" w:rsidRDefault="003B17EB" w:rsidP="00864F58">
            <w:pPr>
              <w:pStyle w:val="CRCoverPage"/>
              <w:spacing w:after="0"/>
              <w:rPr>
                <w:noProof/>
              </w:rPr>
            </w:pPr>
          </w:p>
        </w:tc>
      </w:tr>
      <w:tr w:rsidR="003B17EB" w14:paraId="1701DC3C" w14:textId="77777777" w:rsidTr="00864F58">
        <w:tc>
          <w:tcPr>
            <w:tcW w:w="9641" w:type="dxa"/>
            <w:gridSpan w:val="9"/>
            <w:tcBorders>
              <w:top w:val="single" w:sz="4" w:space="0" w:color="auto"/>
            </w:tcBorders>
          </w:tcPr>
          <w:p w14:paraId="68155F9C" w14:textId="77777777" w:rsidR="003B17EB" w:rsidRPr="00F25D98" w:rsidRDefault="003B17EB" w:rsidP="00864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B17EB" w14:paraId="3F9EA6E7" w14:textId="77777777" w:rsidTr="00864F58">
        <w:tc>
          <w:tcPr>
            <w:tcW w:w="9641" w:type="dxa"/>
            <w:gridSpan w:val="9"/>
          </w:tcPr>
          <w:p w14:paraId="3D6AA73D" w14:textId="77777777" w:rsidR="003B17EB" w:rsidRDefault="003B17EB" w:rsidP="00864F58">
            <w:pPr>
              <w:pStyle w:val="CRCoverPage"/>
              <w:spacing w:after="0"/>
              <w:rPr>
                <w:noProof/>
                <w:sz w:val="8"/>
                <w:szCs w:val="8"/>
              </w:rPr>
            </w:pPr>
          </w:p>
        </w:tc>
      </w:tr>
    </w:tbl>
    <w:p w14:paraId="4475BA4B" w14:textId="77777777" w:rsidR="003B17EB" w:rsidRDefault="003B17EB" w:rsidP="003B17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7EB" w14:paraId="623D1B9F" w14:textId="77777777" w:rsidTr="00864F58">
        <w:tc>
          <w:tcPr>
            <w:tcW w:w="2835" w:type="dxa"/>
          </w:tcPr>
          <w:p w14:paraId="7378A8EF" w14:textId="77777777" w:rsidR="003B17EB" w:rsidRDefault="003B17EB" w:rsidP="00864F58">
            <w:pPr>
              <w:pStyle w:val="CRCoverPage"/>
              <w:tabs>
                <w:tab w:val="right" w:pos="2751"/>
              </w:tabs>
              <w:spacing w:after="0"/>
              <w:rPr>
                <w:b/>
                <w:i/>
                <w:noProof/>
              </w:rPr>
            </w:pPr>
            <w:r>
              <w:rPr>
                <w:b/>
                <w:i/>
                <w:noProof/>
              </w:rPr>
              <w:t>Proposed change affects:</w:t>
            </w:r>
          </w:p>
        </w:tc>
        <w:tc>
          <w:tcPr>
            <w:tcW w:w="1418" w:type="dxa"/>
          </w:tcPr>
          <w:p w14:paraId="76F5C2EB" w14:textId="77777777" w:rsidR="003B17EB" w:rsidRDefault="003B17EB" w:rsidP="00864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3B95E" w14:textId="77777777" w:rsidR="003B17EB" w:rsidRDefault="003B17EB" w:rsidP="00864F58">
            <w:pPr>
              <w:pStyle w:val="CRCoverPage"/>
              <w:spacing w:after="0"/>
              <w:jc w:val="center"/>
              <w:rPr>
                <w:b/>
                <w:caps/>
                <w:noProof/>
              </w:rPr>
            </w:pPr>
          </w:p>
        </w:tc>
        <w:tc>
          <w:tcPr>
            <w:tcW w:w="709" w:type="dxa"/>
            <w:tcBorders>
              <w:left w:val="single" w:sz="4" w:space="0" w:color="auto"/>
            </w:tcBorders>
          </w:tcPr>
          <w:p w14:paraId="3A2B18B3" w14:textId="77777777" w:rsidR="003B17EB" w:rsidRDefault="003B17EB" w:rsidP="00864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F64CB" w14:textId="77777777" w:rsidR="003B17EB" w:rsidRDefault="003B17EB" w:rsidP="00864F58">
            <w:pPr>
              <w:pStyle w:val="CRCoverPage"/>
              <w:spacing w:after="0"/>
              <w:jc w:val="center"/>
              <w:rPr>
                <w:b/>
                <w:caps/>
                <w:noProof/>
              </w:rPr>
            </w:pPr>
          </w:p>
        </w:tc>
        <w:tc>
          <w:tcPr>
            <w:tcW w:w="2126" w:type="dxa"/>
          </w:tcPr>
          <w:p w14:paraId="40AA8A73" w14:textId="77777777" w:rsidR="003B17EB" w:rsidRDefault="003B17EB" w:rsidP="00864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E3B49" w14:textId="77777777" w:rsidR="003B17EB" w:rsidRDefault="003B17EB" w:rsidP="00864F58">
            <w:pPr>
              <w:pStyle w:val="CRCoverPage"/>
              <w:spacing w:after="0"/>
              <w:jc w:val="center"/>
              <w:rPr>
                <w:b/>
                <w:caps/>
                <w:noProof/>
              </w:rPr>
            </w:pPr>
          </w:p>
        </w:tc>
        <w:tc>
          <w:tcPr>
            <w:tcW w:w="1418" w:type="dxa"/>
            <w:tcBorders>
              <w:left w:val="nil"/>
            </w:tcBorders>
          </w:tcPr>
          <w:p w14:paraId="108553BD" w14:textId="77777777" w:rsidR="003B17EB" w:rsidRDefault="003B17EB" w:rsidP="00864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EA2292" w14:textId="77777777" w:rsidR="003B17EB" w:rsidRDefault="003B17EB" w:rsidP="00864F58">
            <w:pPr>
              <w:pStyle w:val="CRCoverPage"/>
              <w:spacing w:after="0"/>
              <w:jc w:val="center"/>
              <w:rPr>
                <w:b/>
                <w:bCs/>
                <w:caps/>
                <w:noProof/>
              </w:rPr>
            </w:pPr>
          </w:p>
        </w:tc>
      </w:tr>
    </w:tbl>
    <w:p w14:paraId="5D5981C5" w14:textId="77777777" w:rsidR="003B17EB" w:rsidRDefault="003B17EB" w:rsidP="003B17EB">
      <w:pPr>
        <w:rPr>
          <w:sz w:val="8"/>
          <w:szCs w:val="8"/>
        </w:rPr>
      </w:pPr>
    </w:p>
    <w:tbl>
      <w:tblPr>
        <w:tblW w:w="9640" w:type="dxa"/>
        <w:tblInd w:w="126"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7EB" w14:paraId="63F59E3E" w14:textId="77777777" w:rsidTr="003B17EB">
        <w:tc>
          <w:tcPr>
            <w:tcW w:w="9640" w:type="dxa"/>
            <w:gridSpan w:val="11"/>
          </w:tcPr>
          <w:p w14:paraId="4DD448B1" w14:textId="77777777" w:rsidR="003B17EB" w:rsidRDefault="003B17EB" w:rsidP="00864F58">
            <w:pPr>
              <w:pStyle w:val="CRCoverPage"/>
              <w:spacing w:after="0"/>
              <w:rPr>
                <w:noProof/>
                <w:sz w:val="8"/>
                <w:szCs w:val="8"/>
              </w:rPr>
            </w:pPr>
          </w:p>
        </w:tc>
      </w:tr>
      <w:tr w:rsidR="003B17EB" w14:paraId="4EF1701E" w14:textId="77777777" w:rsidTr="003B17EB">
        <w:tc>
          <w:tcPr>
            <w:tcW w:w="1843" w:type="dxa"/>
            <w:tcBorders>
              <w:top w:val="single" w:sz="4" w:space="0" w:color="auto"/>
              <w:left w:val="single" w:sz="4" w:space="0" w:color="auto"/>
            </w:tcBorders>
          </w:tcPr>
          <w:p w14:paraId="60C49899" w14:textId="77777777" w:rsidR="003B17EB" w:rsidRDefault="003B17EB" w:rsidP="00864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1F0AE2" w14:textId="30FBBE45" w:rsidR="003B17EB" w:rsidRDefault="003B17EB" w:rsidP="003B17EB">
            <w:pPr>
              <w:pStyle w:val="CRCoverPage"/>
              <w:spacing w:after="0"/>
              <w:ind w:left="100"/>
            </w:pPr>
            <w:r>
              <w:t>Correction and editorials to default message content specification</w:t>
            </w:r>
          </w:p>
        </w:tc>
      </w:tr>
      <w:tr w:rsidR="003B17EB" w14:paraId="1B4E6B38" w14:textId="77777777" w:rsidTr="003B17EB">
        <w:tc>
          <w:tcPr>
            <w:tcW w:w="1843" w:type="dxa"/>
            <w:tcBorders>
              <w:left w:val="single" w:sz="4" w:space="0" w:color="auto"/>
            </w:tcBorders>
          </w:tcPr>
          <w:p w14:paraId="1F671E05" w14:textId="77777777" w:rsidR="003B17EB" w:rsidRDefault="003B17EB" w:rsidP="00864F58">
            <w:pPr>
              <w:pStyle w:val="CRCoverPage"/>
              <w:spacing w:after="0"/>
              <w:rPr>
                <w:b/>
                <w:i/>
                <w:noProof/>
                <w:sz w:val="8"/>
                <w:szCs w:val="8"/>
              </w:rPr>
            </w:pPr>
          </w:p>
        </w:tc>
        <w:tc>
          <w:tcPr>
            <w:tcW w:w="7797" w:type="dxa"/>
            <w:gridSpan w:val="10"/>
            <w:tcBorders>
              <w:right w:val="single" w:sz="4" w:space="0" w:color="auto"/>
            </w:tcBorders>
          </w:tcPr>
          <w:p w14:paraId="51F7679A" w14:textId="77777777" w:rsidR="003B17EB" w:rsidRDefault="003B17EB" w:rsidP="00864F58">
            <w:pPr>
              <w:pStyle w:val="CRCoverPage"/>
              <w:spacing w:after="0"/>
              <w:rPr>
                <w:noProof/>
                <w:sz w:val="8"/>
                <w:szCs w:val="8"/>
              </w:rPr>
            </w:pPr>
          </w:p>
        </w:tc>
      </w:tr>
      <w:tr w:rsidR="003B17EB" w14:paraId="59121168" w14:textId="77777777" w:rsidTr="003B17EB">
        <w:tc>
          <w:tcPr>
            <w:tcW w:w="1843" w:type="dxa"/>
            <w:tcBorders>
              <w:left w:val="single" w:sz="4" w:space="0" w:color="auto"/>
            </w:tcBorders>
          </w:tcPr>
          <w:p w14:paraId="2A7408E1" w14:textId="77777777" w:rsidR="003B17EB" w:rsidRDefault="003B17EB" w:rsidP="00864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8568CB" w14:textId="77777777" w:rsidR="003B17EB" w:rsidRPr="00191538" w:rsidRDefault="003B17EB" w:rsidP="00864F58">
            <w:pPr>
              <w:pStyle w:val="CRCoverPage"/>
              <w:spacing w:after="0"/>
              <w:ind w:left="100"/>
            </w:pPr>
            <w:r w:rsidRPr="00191538">
              <w:t>Samsung</w:t>
            </w:r>
          </w:p>
        </w:tc>
      </w:tr>
      <w:tr w:rsidR="003B17EB" w14:paraId="10FAA9E0" w14:textId="77777777" w:rsidTr="003B17EB">
        <w:tc>
          <w:tcPr>
            <w:tcW w:w="1843" w:type="dxa"/>
            <w:tcBorders>
              <w:left w:val="single" w:sz="4" w:space="0" w:color="auto"/>
            </w:tcBorders>
          </w:tcPr>
          <w:p w14:paraId="25329E92" w14:textId="77777777" w:rsidR="003B17EB" w:rsidRDefault="003B17EB" w:rsidP="00864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FA0E13" w14:textId="77777777" w:rsidR="003B17EB" w:rsidRPr="00191538" w:rsidRDefault="003B17EB" w:rsidP="00864F58">
            <w:pPr>
              <w:pStyle w:val="CRCoverPage"/>
              <w:spacing w:after="0"/>
              <w:ind w:left="100"/>
              <w:rPr>
                <w:noProof/>
              </w:rPr>
            </w:pPr>
            <w:r w:rsidRPr="00191538">
              <w:t>R5</w:t>
            </w:r>
          </w:p>
        </w:tc>
      </w:tr>
      <w:tr w:rsidR="003B17EB" w14:paraId="25B083D9" w14:textId="77777777" w:rsidTr="003B17EB">
        <w:tc>
          <w:tcPr>
            <w:tcW w:w="1843" w:type="dxa"/>
            <w:tcBorders>
              <w:left w:val="single" w:sz="4" w:space="0" w:color="auto"/>
            </w:tcBorders>
          </w:tcPr>
          <w:p w14:paraId="7B53A7F9" w14:textId="77777777" w:rsidR="003B17EB" w:rsidRDefault="003B17EB" w:rsidP="00864F58">
            <w:pPr>
              <w:pStyle w:val="CRCoverPage"/>
              <w:spacing w:after="0"/>
              <w:rPr>
                <w:b/>
                <w:i/>
                <w:noProof/>
                <w:sz w:val="8"/>
                <w:szCs w:val="8"/>
              </w:rPr>
            </w:pPr>
          </w:p>
        </w:tc>
        <w:tc>
          <w:tcPr>
            <w:tcW w:w="7797" w:type="dxa"/>
            <w:gridSpan w:val="10"/>
            <w:tcBorders>
              <w:right w:val="single" w:sz="4" w:space="0" w:color="auto"/>
            </w:tcBorders>
          </w:tcPr>
          <w:p w14:paraId="53600519" w14:textId="77777777" w:rsidR="003B17EB" w:rsidRDefault="003B17EB" w:rsidP="00864F58">
            <w:pPr>
              <w:pStyle w:val="CRCoverPage"/>
              <w:spacing w:after="0"/>
              <w:rPr>
                <w:noProof/>
                <w:sz w:val="8"/>
                <w:szCs w:val="8"/>
              </w:rPr>
            </w:pPr>
          </w:p>
        </w:tc>
      </w:tr>
      <w:tr w:rsidR="003B17EB" w14:paraId="251125F0" w14:textId="77777777" w:rsidTr="003B17EB">
        <w:tc>
          <w:tcPr>
            <w:tcW w:w="1843" w:type="dxa"/>
            <w:tcBorders>
              <w:left w:val="single" w:sz="4" w:space="0" w:color="auto"/>
            </w:tcBorders>
          </w:tcPr>
          <w:p w14:paraId="7FBEE7A8" w14:textId="77777777" w:rsidR="003B17EB" w:rsidRDefault="003B17EB" w:rsidP="00864F58">
            <w:pPr>
              <w:pStyle w:val="CRCoverPage"/>
              <w:tabs>
                <w:tab w:val="right" w:pos="1759"/>
              </w:tabs>
              <w:spacing w:after="0"/>
              <w:rPr>
                <w:b/>
                <w:i/>
                <w:noProof/>
              </w:rPr>
            </w:pPr>
            <w:r>
              <w:rPr>
                <w:b/>
                <w:i/>
                <w:noProof/>
              </w:rPr>
              <w:t>Work item code:</w:t>
            </w:r>
          </w:p>
        </w:tc>
        <w:tc>
          <w:tcPr>
            <w:tcW w:w="3686" w:type="dxa"/>
            <w:gridSpan w:val="5"/>
            <w:shd w:val="pct30" w:color="FFFF00" w:fill="auto"/>
          </w:tcPr>
          <w:p w14:paraId="59CA1157" w14:textId="77777777" w:rsidR="003B17EB" w:rsidRDefault="003B17EB" w:rsidP="00864F58">
            <w:pPr>
              <w:pStyle w:val="CRCoverPage"/>
              <w:spacing w:after="0"/>
              <w:ind w:left="100"/>
              <w:rPr>
                <w:noProof/>
              </w:rPr>
            </w:pPr>
            <w:r w:rsidRPr="00DA46E6">
              <w:t>5GS_NR_LTE-UEConTest</w:t>
            </w:r>
          </w:p>
        </w:tc>
        <w:tc>
          <w:tcPr>
            <w:tcW w:w="567" w:type="dxa"/>
            <w:tcBorders>
              <w:left w:val="nil"/>
            </w:tcBorders>
          </w:tcPr>
          <w:p w14:paraId="38081371" w14:textId="77777777" w:rsidR="003B17EB" w:rsidRDefault="003B17EB" w:rsidP="00864F58">
            <w:pPr>
              <w:pStyle w:val="CRCoverPage"/>
              <w:spacing w:after="0"/>
              <w:ind w:right="100"/>
              <w:rPr>
                <w:noProof/>
              </w:rPr>
            </w:pPr>
          </w:p>
        </w:tc>
        <w:tc>
          <w:tcPr>
            <w:tcW w:w="1417" w:type="dxa"/>
            <w:gridSpan w:val="3"/>
            <w:tcBorders>
              <w:left w:val="nil"/>
            </w:tcBorders>
          </w:tcPr>
          <w:p w14:paraId="28DEB1EA" w14:textId="77777777" w:rsidR="003B17EB" w:rsidRDefault="003B17EB" w:rsidP="00864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5C2C03" w14:textId="77777777" w:rsidR="003B17EB" w:rsidRDefault="003B17EB" w:rsidP="00864F58">
            <w:pPr>
              <w:pStyle w:val="CRCoverPage"/>
              <w:spacing w:after="0"/>
              <w:ind w:left="100"/>
              <w:rPr>
                <w:noProof/>
              </w:rPr>
            </w:pPr>
            <w:r>
              <w:t>2021-05-01</w:t>
            </w:r>
          </w:p>
        </w:tc>
      </w:tr>
      <w:tr w:rsidR="003B17EB" w14:paraId="4D7245A3" w14:textId="77777777" w:rsidTr="003B17EB">
        <w:tc>
          <w:tcPr>
            <w:tcW w:w="1843" w:type="dxa"/>
            <w:tcBorders>
              <w:left w:val="single" w:sz="4" w:space="0" w:color="auto"/>
            </w:tcBorders>
          </w:tcPr>
          <w:p w14:paraId="1DE94088" w14:textId="77777777" w:rsidR="003B17EB" w:rsidRDefault="003B17EB" w:rsidP="00864F58">
            <w:pPr>
              <w:pStyle w:val="CRCoverPage"/>
              <w:spacing w:after="0"/>
              <w:rPr>
                <w:b/>
                <w:i/>
                <w:noProof/>
                <w:sz w:val="8"/>
                <w:szCs w:val="8"/>
              </w:rPr>
            </w:pPr>
          </w:p>
        </w:tc>
        <w:tc>
          <w:tcPr>
            <w:tcW w:w="1986" w:type="dxa"/>
            <w:gridSpan w:val="4"/>
          </w:tcPr>
          <w:p w14:paraId="185D71CF" w14:textId="77777777" w:rsidR="003B17EB" w:rsidRDefault="003B17EB" w:rsidP="00864F58">
            <w:pPr>
              <w:pStyle w:val="CRCoverPage"/>
              <w:spacing w:after="0"/>
              <w:rPr>
                <w:noProof/>
                <w:sz w:val="8"/>
                <w:szCs w:val="8"/>
              </w:rPr>
            </w:pPr>
          </w:p>
        </w:tc>
        <w:tc>
          <w:tcPr>
            <w:tcW w:w="2267" w:type="dxa"/>
            <w:gridSpan w:val="2"/>
          </w:tcPr>
          <w:p w14:paraId="53E3C1DA" w14:textId="77777777" w:rsidR="003B17EB" w:rsidRDefault="003B17EB" w:rsidP="00864F58">
            <w:pPr>
              <w:pStyle w:val="CRCoverPage"/>
              <w:spacing w:after="0"/>
              <w:rPr>
                <w:noProof/>
                <w:sz w:val="8"/>
                <w:szCs w:val="8"/>
              </w:rPr>
            </w:pPr>
          </w:p>
        </w:tc>
        <w:tc>
          <w:tcPr>
            <w:tcW w:w="1417" w:type="dxa"/>
            <w:gridSpan w:val="3"/>
          </w:tcPr>
          <w:p w14:paraId="6390B61D" w14:textId="77777777" w:rsidR="003B17EB" w:rsidRDefault="003B17EB" w:rsidP="00864F58">
            <w:pPr>
              <w:pStyle w:val="CRCoverPage"/>
              <w:spacing w:after="0"/>
              <w:rPr>
                <w:noProof/>
                <w:sz w:val="8"/>
                <w:szCs w:val="8"/>
              </w:rPr>
            </w:pPr>
          </w:p>
        </w:tc>
        <w:tc>
          <w:tcPr>
            <w:tcW w:w="2127" w:type="dxa"/>
            <w:tcBorders>
              <w:right w:val="single" w:sz="4" w:space="0" w:color="auto"/>
            </w:tcBorders>
          </w:tcPr>
          <w:p w14:paraId="41A76248" w14:textId="77777777" w:rsidR="003B17EB" w:rsidRDefault="003B17EB" w:rsidP="00864F58">
            <w:pPr>
              <w:pStyle w:val="CRCoverPage"/>
              <w:spacing w:after="0"/>
              <w:rPr>
                <w:noProof/>
                <w:sz w:val="8"/>
                <w:szCs w:val="8"/>
              </w:rPr>
            </w:pPr>
          </w:p>
        </w:tc>
      </w:tr>
      <w:tr w:rsidR="003B17EB" w14:paraId="021CB5C7" w14:textId="77777777" w:rsidTr="003B17EB">
        <w:trPr>
          <w:cantSplit/>
        </w:trPr>
        <w:tc>
          <w:tcPr>
            <w:tcW w:w="1843" w:type="dxa"/>
            <w:tcBorders>
              <w:left w:val="single" w:sz="4" w:space="0" w:color="auto"/>
            </w:tcBorders>
          </w:tcPr>
          <w:p w14:paraId="33E6641E" w14:textId="77777777" w:rsidR="003B17EB" w:rsidRDefault="003B17EB" w:rsidP="00864F58">
            <w:pPr>
              <w:pStyle w:val="CRCoverPage"/>
              <w:tabs>
                <w:tab w:val="right" w:pos="1759"/>
              </w:tabs>
              <w:spacing w:after="0"/>
              <w:rPr>
                <w:b/>
                <w:i/>
                <w:noProof/>
              </w:rPr>
            </w:pPr>
            <w:r>
              <w:rPr>
                <w:b/>
                <w:i/>
                <w:noProof/>
              </w:rPr>
              <w:t>Category:</w:t>
            </w:r>
          </w:p>
        </w:tc>
        <w:tc>
          <w:tcPr>
            <w:tcW w:w="851" w:type="dxa"/>
            <w:shd w:val="pct30" w:color="FFFF00" w:fill="auto"/>
          </w:tcPr>
          <w:p w14:paraId="289BADF0" w14:textId="77777777" w:rsidR="003B17EB" w:rsidRPr="00DE0784" w:rsidRDefault="003B17EB" w:rsidP="00864F58">
            <w:pPr>
              <w:pStyle w:val="CRCoverPage"/>
              <w:spacing w:after="0"/>
              <w:ind w:left="100" w:right="-609"/>
              <w:rPr>
                <w:b/>
                <w:noProof/>
              </w:rPr>
            </w:pPr>
            <w:r w:rsidRPr="00DE0784">
              <w:rPr>
                <w:b/>
              </w:rPr>
              <w:t>F</w:t>
            </w:r>
          </w:p>
        </w:tc>
        <w:tc>
          <w:tcPr>
            <w:tcW w:w="3402" w:type="dxa"/>
            <w:gridSpan w:val="5"/>
            <w:tcBorders>
              <w:left w:val="nil"/>
            </w:tcBorders>
          </w:tcPr>
          <w:p w14:paraId="776C9E42" w14:textId="77777777" w:rsidR="003B17EB" w:rsidRDefault="003B17EB" w:rsidP="00864F58">
            <w:pPr>
              <w:pStyle w:val="CRCoverPage"/>
              <w:spacing w:after="0"/>
              <w:rPr>
                <w:noProof/>
              </w:rPr>
            </w:pPr>
          </w:p>
        </w:tc>
        <w:tc>
          <w:tcPr>
            <w:tcW w:w="1417" w:type="dxa"/>
            <w:gridSpan w:val="3"/>
            <w:tcBorders>
              <w:left w:val="nil"/>
            </w:tcBorders>
          </w:tcPr>
          <w:p w14:paraId="1D005485" w14:textId="77777777" w:rsidR="003B17EB" w:rsidRDefault="003B17EB" w:rsidP="00864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7469D" w14:textId="096C05FF" w:rsidR="003B17EB" w:rsidRDefault="003B17EB" w:rsidP="00864F58">
            <w:pPr>
              <w:pStyle w:val="CRCoverPage"/>
              <w:spacing w:after="0"/>
              <w:ind w:left="100"/>
              <w:rPr>
                <w:noProof/>
              </w:rPr>
            </w:pPr>
            <w:r w:rsidRPr="00F24BFC">
              <w:rPr>
                <w:highlight w:val="yellow"/>
              </w:rPr>
              <w:t>Rel-1</w:t>
            </w:r>
            <w:r w:rsidR="00F24BFC" w:rsidRPr="00F24BFC">
              <w:rPr>
                <w:highlight w:val="yellow"/>
              </w:rPr>
              <w:t>7</w:t>
            </w:r>
          </w:p>
        </w:tc>
      </w:tr>
      <w:tr w:rsidR="003B17EB" w14:paraId="76D36927" w14:textId="77777777" w:rsidTr="003B17EB">
        <w:tc>
          <w:tcPr>
            <w:tcW w:w="1843" w:type="dxa"/>
            <w:tcBorders>
              <w:left w:val="single" w:sz="4" w:space="0" w:color="auto"/>
              <w:bottom w:val="single" w:sz="4" w:space="0" w:color="auto"/>
            </w:tcBorders>
          </w:tcPr>
          <w:p w14:paraId="22764460" w14:textId="77777777" w:rsidR="003B17EB" w:rsidRDefault="003B17EB" w:rsidP="00864F58">
            <w:pPr>
              <w:pStyle w:val="CRCoverPage"/>
              <w:spacing w:after="0"/>
              <w:rPr>
                <w:b/>
                <w:i/>
                <w:noProof/>
              </w:rPr>
            </w:pPr>
          </w:p>
        </w:tc>
        <w:tc>
          <w:tcPr>
            <w:tcW w:w="4677" w:type="dxa"/>
            <w:gridSpan w:val="8"/>
            <w:tcBorders>
              <w:bottom w:val="single" w:sz="4" w:space="0" w:color="auto"/>
            </w:tcBorders>
          </w:tcPr>
          <w:p w14:paraId="2E29C961" w14:textId="77777777" w:rsidR="003B17EB" w:rsidRDefault="003B17EB" w:rsidP="00864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F690E" w14:textId="77777777" w:rsidR="003B17EB" w:rsidRDefault="003B17EB" w:rsidP="00864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0DF742" w14:textId="77777777" w:rsidR="003B17EB" w:rsidRPr="007C2097" w:rsidRDefault="003B17EB" w:rsidP="00864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17EB" w14:paraId="0DAA452E" w14:textId="77777777" w:rsidTr="003B17EB">
        <w:tc>
          <w:tcPr>
            <w:tcW w:w="1843" w:type="dxa"/>
          </w:tcPr>
          <w:p w14:paraId="2775F6A1" w14:textId="77777777" w:rsidR="003B17EB" w:rsidRDefault="003B17EB" w:rsidP="00864F58">
            <w:pPr>
              <w:pStyle w:val="CRCoverPage"/>
              <w:spacing w:after="0"/>
              <w:rPr>
                <w:b/>
                <w:i/>
                <w:noProof/>
                <w:sz w:val="8"/>
                <w:szCs w:val="8"/>
              </w:rPr>
            </w:pPr>
          </w:p>
        </w:tc>
        <w:tc>
          <w:tcPr>
            <w:tcW w:w="7797" w:type="dxa"/>
            <w:gridSpan w:val="10"/>
          </w:tcPr>
          <w:p w14:paraId="738342E5" w14:textId="77777777" w:rsidR="003B17EB" w:rsidRDefault="003B17EB" w:rsidP="00864F58">
            <w:pPr>
              <w:pStyle w:val="CRCoverPage"/>
              <w:spacing w:after="0"/>
              <w:rPr>
                <w:noProof/>
                <w:sz w:val="8"/>
                <w:szCs w:val="8"/>
              </w:rPr>
            </w:pPr>
          </w:p>
        </w:tc>
      </w:tr>
      <w:tr w:rsidR="003B17EB" w14:paraId="3DABAB87" w14:textId="77777777" w:rsidTr="003B17EB">
        <w:tc>
          <w:tcPr>
            <w:tcW w:w="2694" w:type="dxa"/>
            <w:gridSpan w:val="2"/>
            <w:tcBorders>
              <w:top w:val="single" w:sz="4" w:space="0" w:color="auto"/>
              <w:left w:val="single" w:sz="4" w:space="0" w:color="auto"/>
            </w:tcBorders>
          </w:tcPr>
          <w:p w14:paraId="582C9E19" w14:textId="77777777" w:rsidR="003B17EB" w:rsidRDefault="003B17EB" w:rsidP="00864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63E50" w14:textId="77777777" w:rsidR="003B17EB" w:rsidRDefault="003B17EB" w:rsidP="00864F58">
            <w:pPr>
              <w:pStyle w:val="CRCoverPage"/>
              <w:spacing w:after="0"/>
              <w:ind w:left="100"/>
            </w:pPr>
            <w:r>
              <w:t>A various issues have been found in the default message content specification</w:t>
            </w:r>
          </w:p>
          <w:p w14:paraId="2720F1E1" w14:textId="438D93FF" w:rsidR="003B17EB" w:rsidRDefault="003B17EB" w:rsidP="00864F58">
            <w:pPr>
              <w:pStyle w:val="CRCoverPage"/>
              <w:spacing w:after="0"/>
              <w:ind w:left="100"/>
            </w:pPr>
            <w:r>
              <w:t>- SEQUENCE OF not defined as per PRD13</w:t>
            </w:r>
          </w:p>
          <w:p w14:paraId="3524E711" w14:textId="77777777" w:rsidR="003B17EB" w:rsidRDefault="003B17EB" w:rsidP="003B17EB">
            <w:pPr>
              <w:pStyle w:val="CRCoverPage"/>
              <w:spacing w:after="0"/>
              <w:ind w:left="100"/>
            </w:pPr>
            <w:r>
              <w:t>- Wrong indentation and missing closing brackets</w:t>
            </w:r>
          </w:p>
          <w:p w14:paraId="62F952B0" w14:textId="77777777" w:rsidR="003B17EB" w:rsidRDefault="003B17EB" w:rsidP="003B17EB">
            <w:pPr>
              <w:pStyle w:val="CRCoverPage"/>
              <w:spacing w:after="0"/>
              <w:ind w:left="100"/>
            </w:pPr>
            <w:r>
              <w:t>- Redundant spaces</w:t>
            </w:r>
          </w:p>
          <w:p w14:paraId="238B26D4" w14:textId="77777777" w:rsidR="003B17EB" w:rsidRDefault="003B17EB" w:rsidP="003B17EB">
            <w:pPr>
              <w:pStyle w:val="CRCoverPage"/>
              <w:spacing w:after="0"/>
              <w:ind w:left="100"/>
            </w:pPr>
            <w:r>
              <w:t>- Visible row borders when different values of the same element are provided</w:t>
            </w:r>
          </w:p>
          <w:p w14:paraId="73E89BBE" w14:textId="456FFAB2" w:rsidR="003B17EB" w:rsidRDefault="003B17EB" w:rsidP="003B17EB">
            <w:pPr>
              <w:pStyle w:val="CRCoverPage"/>
              <w:spacing w:after="0"/>
              <w:ind w:left="100"/>
            </w:pPr>
            <w:r>
              <w:t>- TAB used for indentation instead of spaces</w:t>
            </w:r>
          </w:p>
        </w:tc>
      </w:tr>
      <w:tr w:rsidR="003B17EB" w14:paraId="0F97773A" w14:textId="77777777" w:rsidTr="003B17EB">
        <w:tc>
          <w:tcPr>
            <w:tcW w:w="2694" w:type="dxa"/>
            <w:gridSpan w:val="2"/>
            <w:tcBorders>
              <w:left w:val="single" w:sz="4" w:space="0" w:color="auto"/>
            </w:tcBorders>
          </w:tcPr>
          <w:p w14:paraId="7DE03C45" w14:textId="6E4FD35A" w:rsidR="003B17EB" w:rsidRDefault="003B17EB" w:rsidP="00864F58">
            <w:pPr>
              <w:pStyle w:val="CRCoverPage"/>
              <w:spacing w:after="0"/>
              <w:rPr>
                <w:b/>
                <w:i/>
                <w:noProof/>
                <w:sz w:val="8"/>
                <w:szCs w:val="8"/>
              </w:rPr>
            </w:pPr>
          </w:p>
        </w:tc>
        <w:tc>
          <w:tcPr>
            <w:tcW w:w="6946" w:type="dxa"/>
            <w:gridSpan w:val="9"/>
            <w:tcBorders>
              <w:right w:val="single" w:sz="4" w:space="0" w:color="auto"/>
            </w:tcBorders>
          </w:tcPr>
          <w:p w14:paraId="1E75284B" w14:textId="77777777" w:rsidR="003B17EB" w:rsidRDefault="003B17EB" w:rsidP="00864F58">
            <w:pPr>
              <w:pStyle w:val="CRCoverPage"/>
              <w:spacing w:after="0"/>
              <w:rPr>
                <w:sz w:val="8"/>
                <w:szCs w:val="8"/>
              </w:rPr>
            </w:pPr>
          </w:p>
        </w:tc>
      </w:tr>
      <w:tr w:rsidR="003B17EB" w14:paraId="139F795B" w14:textId="77777777" w:rsidTr="003B17EB">
        <w:tc>
          <w:tcPr>
            <w:tcW w:w="2694" w:type="dxa"/>
            <w:gridSpan w:val="2"/>
            <w:tcBorders>
              <w:left w:val="single" w:sz="4" w:space="0" w:color="auto"/>
            </w:tcBorders>
          </w:tcPr>
          <w:p w14:paraId="40C5A577" w14:textId="77777777" w:rsidR="003B17EB" w:rsidRDefault="003B17EB" w:rsidP="003B1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DE21E2" w14:textId="203D9342" w:rsidR="003B17EB" w:rsidRDefault="003B17EB" w:rsidP="003B17EB">
            <w:pPr>
              <w:pStyle w:val="CRCoverPage"/>
              <w:spacing w:after="0"/>
              <w:ind w:left="100"/>
            </w:pPr>
            <w:r>
              <w:t>Various issues have been corrected</w:t>
            </w:r>
          </w:p>
          <w:p w14:paraId="2EC6AB47" w14:textId="77777777" w:rsidR="003B17EB" w:rsidRDefault="003B17EB" w:rsidP="003B17EB">
            <w:pPr>
              <w:pStyle w:val="CRCoverPage"/>
              <w:spacing w:after="0"/>
              <w:ind w:left="100"/>
            </w:pPr>
            <w:r>
              <w:t>- SEQUENCE OF not defined as per PRD13</w:t>
            </w:r>
          </w:p>
          <w:p w14:paraId="16A583E9" w14:textId="77777777" w:rsidR="003B17EB" w:rsidRDefault="003B17EB" w:rsidP="003B17EB">
            <w:pPr>
              <w:pStyle w:val="CRCoverPage"/>
              <w:spacing w:after="0"/>
              <w:ind w:left="100"/>
            </w:pPr>
            <w:r>
              <w:t>- Wrong indentation and missing closing brackets</w:t>
            </w:r>
          </w:p>
          <w:p w14:paraId="66C22F33" w14:textId="77777777" w:rsidR="003B17EB" w:rsidRDefault="003B17EB" w:rsidP="003B17EB">
            <w:pPr>
              <w:pStyle w:val="CRCoverPage"/>
              <w:spacing w:after="0"/>
              <w:ind w:left="100"/>
            </w:pPr>
            <w:r>
              <w:t>- Redundant spaces</w:t>
            </w:r>
          </w:p>
          <w:p w14:paraId="4299A227" w14:textId="77777777" w:rsidR="003B17EB" w:rsidRDefault="003B17EB" w:rsidP="003B17EB">
            <w:pPr>
              <w:pStyle w:val="CRCoverPage"/>
              <w:spacing w:after="0"/>
              <w:ind w:left="100"/>
            </w:pPr>
            <w:r>
              <w:t>- Visible row borders when different values of the same element are provided</w:t>
            </w:r>
          </w:p>
          <w:p w14:paraId="64F7DB28" w14:textId="4978BD30" w:rsidR="003B17EB" w:rsidRDefault="003B17EB" w:rsidP="003B17EB">
            <w:pPr>
              <w:pStyle w:val="CRCoverPage"/>
              <w:spacing w:after="0"/>
              <w:ind w:left="100"/>
            </w:pPr>
            <w:r>
              <w:t>- TAB used for indentation instead of spaces</w:t>
            </w:r>
          </w:p>
        </w:tc>
      </w:tr>
      <w:tr w:rsidR="003B17EB" w14:paraId="7FE4A91E" w14:textId="77777777" w:rsidTr="003B17EB">
        <w:tc>
          <w:tcPr>
            <w:tcW w:w="2694" w:type="dxa"/>
            <w:gridSpan w:val="2"/>
            <w:tcBorders>
              <w:left w:val="single" w:sz="4" w:space="0" w:color="auto"/>
            </w:tcBorders>
          </w:tcPr>
          <w:p w14:paraId="67FF5A25" w14:textId="77777777" w:rsidR="003B17EB" w:rsidRDefault="003B17EB" w:rsidP="00864F58">
            <w:pPr>
              <w:pStyle w:val="CRCoverPage"/>
              <w:spacing w:after="0"/>
              <w:rPr>
                <w:b/>
                <w:i/>
                <w:noProof/>
                <w:sz w:val="8"/>
                <w:szCs w:val="8"/>
              </w:rPr>
            </w:pPr>
          </w:p>
        </w:tc>
        <w:tc>
          <w:tcPr>
            <w:tcW w:w="6946" w:type="dxa"/>
            <w:gridSpan w:val="9"/>
            <w:tcBorders>
              <w:right w:val="single" w:sz="4" w:space="0" w:color="auto"/>
            </w:tcBorders>
          </w:tcPr>
          <w:p w14:paraId="4A321F39" w14:textId="77777777" w:rsidR="003B17EB" w:rsidRDefault="003B17EB" w:rsidP="00864F58">
            <w:pPr>
              <w:pStyle w:val="CRCoverPage"/>
              <w:spacing w:after="0"/>
              <w:rPr>
                <w:sz w:val="8"/>
                <w:szCs w:val="8"/>
              </w:rPr>
            </w:pPr>
          </w:p>
        </w:tc>
      </w:tr>
      <w:tr w:rsidR="003B17EB" w14:paraId="66335577" w14:textId="77777777" w:rsidTr="003B17EB">
        <w:tc>
          <w:tcPr>
            <w:tcW w:w="2694" w:type="dxa"/>
            <w:gridSpan w:val="2"/>
            <w:tcBorders>
              <w:left w:val="single" w:sz="4" w:space="0" w:color="auto"/>
              <w:bottom w:val="single" w:sz="4" w:space="0" w:color="auto"/>
            </w:tcBorders>
          </w:tcPr>
          <w:p w14:paraId="0238D4D2" w14:textId="77777777" w:rsidR="003B17EB" w:rsidRDefault="003B17EB" w:rsidP="00864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92593" w14:textId="540A8E32" w:rsidR="003B17EB" w:rsidRDefault="003B17EB" w:rsidP="003B17EB">
            <w:pPr>
              <w:pStyle w:val="CRCoverPage"/>
              <w:spacing w:after="0"/>
              <w:ind w:left="100"/>
            </w:pPr>
            <w:r>
              <w:t>Low quality of 3GPP specs. Possible confusion in regard to default message implementation.</w:t>
            </w:r>
          </w:p>
        </w:tc>
      </w:tr>
      <w:tr w:rsidR="003B17EB" w14:paraId="6ACABBF6" w14:textId="77777777" w:rsidTr="003B17EB">
        <w:tc>
          <w:tcPr>
            <w:tcW w:w="2694" w:type="dxa"/>
            <w:gridSpan w:val="2"/>
          </w:tcPr>
          <w:p w14:paraId="5A6297A3" w14:textId="77777777" w:rsidR="003B17EB" w:rsidRDefault="003B17EB" w:rsidP="00864F58">
            <w:pPr>
              <w:pStyle w:val="CRCoverPage"/>
              <w:spacing w:after="0"/>
              <w:rPr>
                <w:b/>
                <w:i/>
                <w:noProof/>
                <w:sz w:val="8"/>
                <w:szCs w:val="8"/>
              </w:rPr>
            </w:pPr>
          </w:p>
        </w:tc>
        <w:tc>
          <w:tcPr>
            <w:tcW w:w="6946" w:type="dxa"/>
            <w:gridSpan w:val="9"/>
          </w:tcPr>
          <w:p w14:paraId="13602727" w14:textId="77777777" w:rsidR="003B17EB" w:rsidRDefault="003B17EB" w:rsidP="00864F58">
            <w:pPr>
              <w:pStyle w:val="CRCoverPage"/>
              <w:spacing w:after="0"/>
              <w:rPr>
                <w:noProof/>
                <w:sz w:val="8"/>
                <w:szCs w:val="8"/>
              </w:rPr>
            </w:pPr>
          </w:p>
        </w:tc>
      </w:tr>
      <w:tr w:rsidR="003B17EB" w14:paraId="7AFFD329" w14:textId="77777777" w:rsidTr="003B17EB">
        <w:tc>
          <w:tcPr>
            <w:tcW w:w="2694" w:type="dxa"/>
            <w:gridSpan w:val="2"/>
            <w:tcBorders>
              <w:top w:val="single" w:sz="4" w:space="0" w:color="auto"/>
              <w:left w:val="single" w:sz="4" w:space="0" w:color="auto"/>
            </w:tcBorders>
          </w:tcPr>
          <w:p w14:paraId="7E99C06D" w14:textId="77777777" w:rsidR="003B17EB" w:rsidRDefault="003B17EB" w:rsidP="00864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823BC" w14:textId="4A63BEC5" w:rsidR="003B17EB" w:rsidRDefault="003B17EB" w:rsidP="00864F58">
            <w:pPr>
              <w:pStyle w:val="CRCoverPage"/>
              <w:spacing w:after="0"/>
              <w:ind w:left="100"/>
              <w:rPr>
                <w:noProof/>
              </w:rPr>
            </w:pPr>
            <w:r>
              <w:t>4.6.3, 5.4.2.4, 5.4.2.5, 7.3.1</w:t>
            </w:r>
          </w:p>
        </w:tc>
      </w:tr>
      <w:tr w:rsidR="003B17EB" w14:paraId="48B5AAA8" w14:textId="77777777" w:rsidTr="003B17EB">
        <w:tc>
          <w:tcPr>
            <w:tcW w:w="2694" w:type="dxa"/>
            <w:gridSpan w:val="2"/>
            <w:tcBorders>
              <w:left w:val="single" w:sz="4" w:space="0" w:color="auto"/>
            </w:tcBorders>
          </w:tcPr>
          <w:p w14:paraId="4354D371" w14:textId="77777777" w:rsidR="003B17EB" w:rsidRDefault="003B17EB" w:rsidP="00864F58">
            <w:pPr>
              <w:pStyle w:val="CRCoverPage"/>
              <w:spacing w:after="0"/>
              <w:rPr>
                <w:b/>
                <w:i/>
                <w:noProof/>
                <w:sz w:val="8"/>
                <w:szCs w:val="8"/>
              </w:rPr>
            </w:pPr>
          </w:p>
        </w:tc>
        <w:tc>
          <w:tcPr>
            <w:tcW w:w="6946" w:type="dxa"/>
            <w:gridSpan w:val="9"/>
            <w:tcBorders>
              <w:right w:val="single" w:sz="4" w:space="0" w:color="auto"/>
            </w:tcBorders>
          </w:tcPr>
          <w:p w14:paraId="28406028" w14:textId="77777777" w:rsidR="003B17EB" w:rsidRDefault="003B17EB" w:rsidP="00864F58">
            <w:pPr>
              <w:pStyle w:val="CRCoverPage"/>
              <w:spacing w:after="0"/>
              <w:rPr>
                <w:noProof/>
                <w:sz w:val="8"/>
                <w:szCs w:val="8"/>
              </w:rPr>
            </w:pPr>
          </w:p>
        </w:tc>
      </w:tr>
      <w:tr w:rsidR="003B17EB" w14:paraId="737D7DA9" w14:textId="77777777" w:rsidTr="003B17EB">
        <w:tc>
          <w:tcPr>
            <w:tcW w:w="2694" w:type="dxa"/>
            <w:gridSpan w:val="2"/>
            <w:tcBorders>
              <w:left w:val="single" w:sz="4" w:space="0" w:color="auto"/>
            </w:tcBorders>
          </w:tcPr>
          <w:p w14:paraId="7C60DDD9" w14:textId="77777777" w:rsidR="003B17EB" w:rsidRDefault="003B17EB" w:rsidP="00864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BC079" w14:textId="77777777" w:rsidR="003B17EB" w:rsidRDefault="003B17EB" w:rsidP="00864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3B880" w14:textId="77777777" w:rsidR="003B17EB" w:rsidRDefault="003B17EB" w:rsidP="00864F58">
            <w:pPr>
              <w:pStyle w:val="CRCoverPage"/>
              <w:spacing w:after="0"/>
              <w:jc w:val="center"/>
              <w:rPr>
                <w:b/>
                <w:caps/>
                <w:noProof/>
              </w:rPr>
            </w:pPr>
            <w:r>
              <w:rPr>
                <w:b/>
                <w:caps/>
                <w:noProof/>
              </w:rPr>
              <w:t>N</w:t>
            </w:r>
          </w:p>
        </w:tc>
        <w:tc>
          <w:tcPr>
            <w:tcW w:w="2977" w:type="dxa"/>
            <w:gridSpan w:val="4"/>
          </w:tcPr>
          <w:p w14:paraId="0049D87A" w14:textId="77777777" w:rsidR="003B17EB" w:rsidRDefault="003B17EB" w:rsidP="00864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268DC" w14:textId="77777777" w:rsidR="003B17EB" w:rsidRDefault="003B17EB" w:rsidP="00864F58">
            <w:pPr>
              <w:pStyle w:val="CRCoverPage"/>
              <w:spacing w:after="0"/>
              <w:ind w:left="99"/>
              <w:rPr>
                <w:noProof/>
              </w:rPr>
            </w:pPr>
          </w:p>
        </w:tc>
      </w:tr>
      <w:tr w:rsidR="003B17EB" w14:paraId="4E44E7A5" w14:textId="77777777" w:rsidTr="003B17EB">
        <w:tc>
          <w:tcPr>
            <w:tcW w:w="2694" w:type="dxa"/>
            <w:gridSpan w:val="2"/>
            <w:tcBorders>
              <w:left w:val="single" w:sz="4" w:space="0" w:color="auto"/>
            </w:tcBorders>
          </w:tcPr>
          <w:p w14:paraId="304ABE65" w14:textId="77777777" w:rsidR="003B17EB" w:rsidRDefault="003B17EB" w:rsidP="00864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7083A" w14:textId="77777777" w:rsidR="003B17EB" w:rsidRDefault="003B17EB" w:rsidP="00864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633F" w14:textId="77777777" w:rsidR="003B17EB" w:rsidRDefault="003B17EB" w:rsidP="00864F58">
            <w:pPr>
              <w:pStyle w:val="CRCoverPage"/>
              <w:spacing w:after="0"/>
              <w:jc w:val="center"/>
              <w:rPr>
                <w:b/>
                <w:caps/>
                <w:noProof/>
              </w:rPr>
            </w:pPr>
          </w:p>
        </w:tc>
        <w:tc>
          <w:tcPr>
            <w:tcW w:w="2977" w:type="dxa"/>
            <w:gridSpan w:val="4"/>
          </w:tcPr>
          <w:p w14:paraId="06836159" w14:textId="77777777" w:rsidR="003B17EB" w:rsidRDefault="003B17EB" w:rsidP="00864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3A57BD" w14:textId="77777777" w:rsidR="003B17EB" w:rsidRDefault="003B17EB" w:rsidP="00864F58">
            <w:pPr>
              <w:pStyle w:val="CRCoverPage"/>
              <w:spacing w:after="0"/>
              <w:ind w:left="99"/>
              <w:rPr>
                <w:noProof/>
              </w:rPr>
            </w:pPr>
            <w:r>
              <w:rPr>
                <w:noProof/>
              </w:rPr>
              <w:t xml:space="preserve">TS/TR ... CR ... </w:t>
            </w:r>
          </w:p>
        </w:tc>
      </w:tr>
      <w:tr w:rsidR="003B17EB" w14:paraId="19E88616" w14:textId="77777777" w:rsidTr="003B17EB">
        <w:tc>
          <w:tcPr>
            <w:tcW w:w="2694" w:type="dxa"/>
            <w:gridSpan w:val="2"/>
            <w:tcBorders>
              <w:left w:val="single" w:sz="4" w:space="0" w:color="auto"/>
            </w:tcBorders>
          </w:tcPr>
          <w:p w14:paraId="447773B1" w14:textId="77777777" w:rsidR="003B17EB" w:rsidRDefault="003B17EB" w:rsidP="00864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E2378" w14:textId="77777777" w:rsidR="003B17EB" w:rsidRDefault="003B17EB" w:rsidP="00864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38817" w14:textId="77777777" w:rsidR="003B17EB" w:rsidRDefault="003B17EB" w:rsidP="00864F58">
            <w:pPr>
              <w:pStyle w:val="CRCoverPage"/>
              <w:spacing w:after="0"/>
              <w:jc w:val="center"/>
              <w:rPr>
                <w:b/>
                <w:caps/>
                <w:noProof/>
              </w:rPr>
            </w:pPr>
          </w:p>
        </w:tc>
        <w:tc>
          <w:tcPr>
            <w:tcW w:w="2977" w:type="dxa"/>
            <w:gridSpan w:val="4"/>
          </w:tcPr>
          <w:p w14:paraId="7E48977E" w14:textId="77777777" w:rsidR="003B17EB" w:rsidRDefault="003B17EB" w:rsidP="00864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8C55E" w14:textId="77777777" w:rsidR="003B17EB" w:rsidRDefault="003B17EB" w:rsidP="00864F58">
            <w:pPr>
              <w:pStyle w:val="CRCoverPage"/>
              <w:spacing w:after="0"/>
              <w:ind w:left="99"/>
              <w:rPr>
                <w:noProof/>
              </w:rPr>
            </w:pPr>
            <w:r>
              <w:rPr>
                <w:noProof/>
              </w:rPr>
              <w:t xml:space="preserve">TS/TR ... CR ... </w:t>
            </w:r>
          </w:p>
        </w:tc>
      </w:tr>
      <w:tr w:rsidR="003B17EB" w14:paraId="6D493B9A" w14:textId="77777777" w:rsidTr="003B17EB">
        <w:tc>
          <w:tcPr>
            <w:tcW w:w="2694" w:type="dxa"/>
            <w:gridSpan w:val="2"/>
            <w:tcBorders>
              <w:left w:val="single" w:sz="4" w:space="0" w:color="auto"/>
            </w:tcBorders>
          </w:tcPr>
          <w:p w14:paraId="086CB2CB" w14:textId="77777777" w:rsidR="003B17EB" w:rsidRDefault="003B17EB" w:rsidP="00864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3BD15" w14:textId="77777777" w:rsidR="003B17EB" w:rsidRDefault="003B17EB" w:rsidP="00864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B655" w14:textId="77777777" w:rsidR="003B17EB" w:rsidRDefault="003B17EB" w:rsidP="00864F58">
            <w:pPr>
              <w:pStyle w:val="CRCoverPage"/>
              <w:spacing w:after="0"/>
              <w:jc w:val="center"/>
              <w:rPr>
                <w:b/>
                <w:caps/>
                <w:noProof/>
              </w:rPr>
            </w:pPr>
          </w:p>
        </w:tc>
        <w:tc>
          <w:tcPr>
            <w:tcW w:w="2977" w:type="dxa"/>
            <w:gridSpan w:val="4"/>
          </w:tcPr>
          <w:p w14:paraId="6BE49D57" w14:textId="77777777" w:rsidR="003B17EB" w:rsidRDefault="003B17EB" w:rsidP="00864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4F0DE" w14:textId="77777777" w:rsidR="003B17EB" w:rsidRDefault="003B17EB" w:rsidP="00864F58">
            <w:pPr>
              <w:pStyle w:val="CRCoverPage"/>
              <w:spacing w:after="0"/>
              <w:ind w:left="99"/>
              <w:rPr>
                <w:noProof/>
              </w:rPr>
            </w:pPr>
            <w:r>
              <w:rPr>
                <w:noProof/>
              </w:rPr>
              <w:t xml:space="preserve">TS/TR ... CR ... </w:t>
            </w:r>
          </w:p>
        </w:tc>
      </w:tr>
      <w:tr w:rsidR="003B17EB" w14:paraId="0BDB38B0" w14:textId="77777777" w:rsidTr="003B17EB">
        <w:tc>
          <w:tcPr>
            <w:tcW w:w="2694" w:type="dxa"/>
            <w:gridSpan w:val="2"/>
            <w:tcBorders>
              <w:left w:val="single" w:sz="4" w:space="0" w:color="auto"/>
            </w:tcBorders>
          </w:tcPr>
          <w:p w14:paraId="2D8083AC" w14:textId="77777777" w:rsidR="003B17EB" w:rsidRDefault="003B17EB" w:rsidP="00864F58">
            <w:pPr>
              <w:pStyle w:val="CRCoverPage"/>
              <w:spacing w:after="0"/>
              <w:rPr>
                <w:b/>
                <w:i/>
                <w:noProof/>
              </w:rPr>
            </w:pPr>
          </w:p>
        </w:tc>
        <w:tc>
          <w:tcPr>
            <w:tcW w:w="6946" w:type="dxa"/>
            <w:gridSpan w:val="9"/>
            <w:tcBorders>
              <w:right w:val="single" w:sz="4" w:space="0" w:color="auto"/>
            </w:tcBorders>
          </w:tcPr>
          <w:p w14:paraId="364839B9" w14:textId="77777777" w:rsidR="003B17EB" w:rsidRDefault="003B17EB" w:rsidP="00864F58">
            <w:pPr>
              <w:pStyle w:val="CRCoverPage"/>
              <w:spacing w:after="0"/>
              <w:rPr>
                <w:noProof/>
              </w:rPr>
            </w:pPr>
          </w:p>
        </w:tc>
      </w:tr>
      <w:tr w:rsidR="003B17EB" w14:paraId="2F86CA45" w14:textId="77777777" w:rsidTr="003B17EB">
        <w:tc>
          <w:tcPr>
            <w:tcW w:w="2694" w:type="dxa"/>
            <w:gridSpan w:val="2"/>
            <w:tcBorders>
              <w:left w:val="single" w:sz="4" w:space="0" w:color="auto"/>
              <w:bottom w:val="single" w:sz="4" w:space="0" w:color="auto"/>
            </w:tcBorders>
          </w:tcPr>
          <w:p w14:paraId="741A808A" w14:textId="77777777" w:rsidR="003B17EB" w:rsidRDefault="003B17EB" w:rsidP="00864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EA12C7" w14:textId="3F1AF50E" w:rsidR="00F24BFC" w:rsidRDefault="00F24BFC" w:rsidP="00F24BFC">
            <w:pPr>
              <w:pStyle w:val="CRCoverPage"/>
              <w:spacing w:after="0"/>
              <w:ind w:left="100"/>
              <w:rPr>
                <w:noProof/>
              </w:rPr>
            </w:pPr>
            <w:r>
              <w:rPr>
                <w:noProof/>
              </w:rPr>
              <w:t>The present CR is an In</w:t>
            </w:r>
            <w:r>
              <w:rPr>
                <w:noProof/>
              </w:rPr>
              <w:t>termediate revision of R5-212157</w:t>
            </w:r>
            <w:bookmarkStart w:id="3" w:name="_GoBack"/>
            <w:bookmarkEnd w:id="3"/>
            <w:r>
              <w:rPr>
                <w:noProof/>
              </w:rPr>
              <w:t xml:space="preserve"> - changes are highlighted</w:t>
            </w:r>
          </w:p>
          <w:p w14:paraId="24DF40C6" w14:textId="77777777" w:rsidR="00F24BFC" w:rsidRDefault="00F24BFC" w:rsidP="00F24BFC">
            <w:pPr>
              <w:pStyle w:val="CRCoverPage"/>
              <w:spacing w:after="0"/>
              <w:ind w:left="100"/>
              <w:rPr>
                <w:noProof/>
              </w:rPr>
            </w:pPr>
            <w:r w:rsidRPr="00322905">
              <w:rPr>
                <w:noProof/>
                <w:highlight w:val="yellow"/>
              </w:rPr>
              <w:t>r1: Spec Release and Version updated</w:t>
            </w:r>
          </w:p>
          <w:p w14:paraId="37C22EB6" w14:textId="77777777" w:rsidR="003B17EB" w:rsidRDefault="003B17EB" w:rsidP="00864F58">
            <w:pPr>
              <w:pStyle w:val="CRCoverPage"/>
              <w:spacing w:after="0"/>
              <w:ind w:left="100"/>
              <w:rPr>
                <w:noProof/>
              </w:rPr>
            </w:pPr>
          </w:p>
        </w:tc>
      </w:tr>
      <w:tr w:rsidR="003B17EB" w:rsidRPr="008863B9" w14:paraId="6D64F1C0" w14:textId="77777777" w:rsidTr="003B17EB">
        <w:tc>
          <w:tcPr>
            <w:tcW w:w="2694" w:type="dxa"/>
            <w:gridSpan w:val="2"/>
            <w:tcBorders>
              <w:top w:val="single" w:sz="4" w:space="0" w:color="auto"/>
              <w:bottom w:val="single" w:sz="4" w:space="0" w:color="auto"/>
            </w:tcBorders>
          </w:tcPr>
          <w:p w14:paraId="610A7DD9" w14:textId="77777777" w:rsidR="003B17EB" w:rsidRPr="008863B9" w:rsidRDefault="003B17EB" w:rsidP="00864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8AE44B" w14:textId="77777777" w:rsidR="003B17EB" w:rsidRPr="008863B9" w:rsidRDefault="003B17EB" w:rsidP="00864F58">
            <w:pPr>
              <w:pStyle w:val="CRCoverPage"/>
              <w:spacing w:after="0"/>
              <w:ind w:left="100"/>
              <w:rPr>
                <w:noProof/>
                <w:sz w:val="8"/>
                <w:szCs w:val="8"/>
              </w:rPr>
            </w:pPr>
          </w:p>
        </w:tc>
      </w:tr>
      <w:tr w:rsidR="003B17EB" w14:paraId="417BC4F2" w14:textId="77777777" w:rsidTr="003B17EB">
        <w:tc>
          <w:tcPr>
            <w:tcW w:w="2694" w:type="dxa"/>
            <w:gridSpan w:val="2"/>
            <w:tcBorders>
              <w:top w:val="single" w:sz="4" w:space="0" w:color="auto"/>
              <w:left w:val="single" w:sz="4" w:space="0" w:color="auto"/>
              <w:bottom w:val="single" w:sz="4" w:space="0" w:color="auto"/>
            </w:tcBorders>
          </w:tcPr>
          <w:p w14:paraId="549B5127" w14:textId="77777777" w:rsidR="003B17EB" w:rsidRDefault="003B17EB" w:rsidP="00864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52F7D" w14:textId="77777777" w:rsidR="003B17EB" w:rsidRDefault="003B17EB" w:rsidP="00864F58">
            <w:pPr>
              <w:pStyle w:val="CRCoverPage"/>
              <w:spacing w:after="0"/>
              <w:ind w:left="100"/>
              <w:rPr>
                <w:noProof/>
              </w:rPr>
            </w:pPr>
          </w:p>
        </w:tc>
      </w:tr>
    </w:tbl>
    <w:p w14:paraId="443F5F64" w14:textId="77777777" w:rsidR="003B17EB" w:rsidRDefault="003B17EB" w:rsidP="003B17EB">
      <w:pPr>
        <w:pStyle w:val="CRCoverPage"/>
        <w:spacing w:after="0"/>
        <w:rPr>
          <w:noProof/>
          <w:sz w:val="8"/>
          <w:szCs w:val="8"/>
        </w:rPr>
      </w:pPr>
    </w:p>
    <w:p w14:paraId="4E3B533F" w14:textId="77777777" w:rsidR="003B17EB" w:rsidRDefault="003B17EB" w:rsidP="003B17EB">
      <w:pPr>
        <w:rPr>
          <w:noProof/>
        </w:rPr>
        <w:sectPr w:rsidR="003B17EB" w:rsidSect="00DA46E6">
          <w:headerReference w:type="even" r:id="rId15"/>
          <w:footnotePr>
            <w:numRestart w:val="eachSect"/>
          </w:footnotePr>
          <w:pgSz w:w="11907" w:h="16840" w:code="9"/>
          <w:pgMar w:top="1418" w:right="1134" w:bottom="1134" w:left="1134" w:header="680" w:footer="567" w:gutter="0"/>
          <w:cols w:space="720"/>
        </w:sectPr>
      </w:pPr>
    </w:p>
    <w:p w14:paraId="54F58282" w14:textId="77777777" w:rsidR="003B17EB" w:rsidRDefault="003B17EB" w:rsidP="003B17EB">
      <w:pPr>
        <w:rPr>
          <w:noProof/>
        </w:rPr>
      </w:pPr>
    </w:p>
    <w:p w14:paraId="393DC127" w14:textId="77777777" w:rsidR="00381DF8" w:rsidRPr="00B4600B" w:rsidRDefault="00381DF8" w:rsidP="004D697C">
      <w:pPr>
        <w:pStyle w:val="Heading3"/>
      </w:pPr>
      <w:r w:rsidRPr="00B4600B">
        <w:t>4.6.3</w:t>
      </w:r>
      <w:r w:rsidRPr="00B4600B">
        <w:tab/>
        <w:t>Radio resource control information elements</w:t>
      </w:r>
      <w:bookmarkEnd w:id="0"/>
      <w:bookmarkEnd w:id="1"/>
    </w:p>
    <w:p w14:paraId="3BC260D2" w14:textId="64A76ADA" w:rsidR="00C80695" w:rsidRPr="00B4600B" w:rsidRDefault="003B17EB" w:rsidP="00C80695">
      <w:ins w:id="4" w:author="SB210412" w:date="2021-04-28T16:15:00Z">
        <w:r>
          <w:t>[Text skipped here]</w:t>
        </w:r>
      </w:ins>
    </w:p>
    <w:p w14:paraId="2B093248" w14:textId="77777777" w:rsidR="00C80695" w:rsidRPr="00B4600B" w:rsidRDefault="00C80695" w:rsidP="00C80695">
      <w:pPr>
        <w:pStyle w:val="Heading4"/>
      </w:pPr>
      <w:bookmarkStart w:id="5" w:name="_Toc21353786"/>
      <w:bookmarkStart w:id="6" w:name="_Toc27749405"/>
      <w:r w:rsidRPr="00B4600B">
        <w:t>–</w:t>
      </w:r>
      <w:r w:rsidRPr="00B4600B">
        <w:tab/>
      </w:r>
      <w:r w:rsidRPr="00B4600B">
        <w:rPr>
          <w:i/>
        </w:rPr>
        <w:t>BWP-</w:t>
      </w:r>
      <w:proofErr w:type="spellStart"/>
      <w:r w:rsidRPr="00B4600B">
        <w:rPr>
          <w:i/>
        </w:rPr>
        <w:t>DownlinkCommon</w:t>
      </w:r>
      <w:bookmarkEnd w:id="5"/>
      <w:bookmarkEnd w:id="6"/>
      <w:proofErr w:type="spellEnd"/>
    </w:p>
    <w:p w14:paraId="1ADAAD67" w14:textId="77777777" w:rsidR="00C80695" w:rsidRPr="00B4600B" w:rsidRDefault="00C80695" w:rsidP="00C80695">
      <w:pPr>
        <w:pStyle w:val="TH"/>
      </w:pPr>
      <w:r w:rsidRPr="00B4600B">
        <w:t>Table 4.6.3-</w:t>
      </w:r>
      <w:r w:rsidR="00982186" w:rsidRPr="00B4600B">
        <w:t>10</w:t>
      </w:r>
      <w:r w:rsidRPr="00B4600B">
        <w:t xml:space="preserve">: </w:t>
      </w:r>
      <w:r w:rsidRPr="00B4600B">
        <w:rPr>
          <w:i/>
        </w:rPr>
        <w:t>BWP-</w:t>
      </w:r>
      <w:proofErr w:type="spellStart"/>
      <w:r w:rsidRPr="00B4600B">
        <w:rPr>
          <w:i/>
        </w:rPr>
        <w:t>DownlinkCommon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7">
          <w:tblGrid>
            <w:gridCol w:w="4535"/>
            <w:gridCol w:w="2267"/>
            <w:gridCol w:w="1700"/>
            <w:gridCol w:w="1245"/>
          </w:tblGrid>
        </w:tblGridChange>
      </w:tblGrid>
      <w:tr w:rsidR="00C80695" w:rsidRPr="00B4600B" w14:paraId="40509EA7" w14:textId="77777777" w:rsidTr="009B7111">
        <w:tc>
          <w:tcPr>
            <w:tcW w:w="9747" w:type="dxa"/>
            <w:gridSpan w:val="4"/>
          </w:tcPr>
          <w:p w14:paraId="523B1991" w14:textId="77777777" w:rsidR="00C80695" w:rsidRPr="00B4600B" w:rsidRDefault="00C80695" w:rsidP="009B7111">
            <w:pPr>
              <w:pStyle w:val="TAH"/>
              <w:jc w:val="left"/>
              <w:rPr>
                <w:b w:val="0"/>
                <w:lang w:eastAsia="en-US"/>
              </w:rPr>
            </w:pPr>
            <w:r w:rsidRPr="00B4600B">
              <w:rPr>
                <w:b w:val="0"/>
                <w:lang w:eastAsia="en-US"/>
              </w:rPr>
              <w:t>Derivation Path: TS 38.331 [6], clause 6.3.2</w:t>
            </w:r>
          </w:p>
        </w:tc>
      </w:tr>
      <w:tr w:rsidR="00C80695" w:rsidRPr="00B4600B" w14:paraId="5E54CEA5" w14:textId="77777777" w:rsidTr="009B7111">
        <w:tc>
          <w:tcPr>
            <w:tcW w:w="4535" w:type="dxa"/>
          </w:tcPr>
          <w:p w14:paraId="6FE33160" w14:textId="77777777" w:rsidR="00C80695" w:rsidRPr="00B4600B" w:rsidRDefault="00C80695" w:rsidP="009B7111">
            <w:pPr>
              <w:pStyle w:val="TAH"/>
              <w:rPr>
                <w:lang w:eastAsia="en-US"/>
              </w:rPr>
            </w:pPr>
            <w:r w:rsidRPr="00B4600B">
              <w:rPr>
                <w:lang w:eastAsia="en-US"/>
              </w:rPr>
              <w:t>Information Element</w:t>
            </w:r>
          </w:p>
        </w:tc>
        <w:tc>
          <w:tcPr>
            <w:tcW w:w="2267" w:type="dxa"/>
          </w:tcPr>
          <w:p w14:paraId="79EA1F5D" w14:textId="77777777" w:rsidR="00C80695" w:rsidRPr="00B4600B" w:rsidRDefault="00C80695" w:rsidP="009B7111">
            <w:pPr>
              <w:pStyle w:val="TAH"/>
              <w:rPr>
                <w:lang w:eastAsia="en-US"/>
              </w:rPr>
            </w:pPr>
            <w:r w:rsidRPr="00B4600B">
              <w:rPr>
                <w:lang w:eastAsia="en-US"/>
              </w:rPr>
              <w:t>Value/remark</w:t>
            </w:r>
          </w:p>
        </w:tc>
        <w:tc>
          <w:tcPr>
            <w:tcW w:w="1700" w:type="dxa"/>
          </w:tcPr>
          <w:p w14:paraId="25C23DC7" w14:textId="77777777" w:rsidR="00C80695" w:rsidRPr="00B4600B" w:rsidRDefault="00C80695" w:rsidP="009B7111">
            <w:pPr>
              <w:pStyle w:val="TAH"/>
              <w:rPr>
                <w:lang w:eastAsia="en-US"/>
              </w:rPr>
            </w:pPr>
            <w:r w:rsidRPr="00B4600B">
              <w:rPr>
                <w:lang w:eastAsia="en-US"/>
              </w:rPr>
              <w:t>Comment</w:t>
            </w:r>
          </w:p>
        </w:tc>
        <w:tc>
          <w:tcPr>
            <w:tcW w:w="1245" w:type="dxa"/>
          </w:tcPr>
          <w:p w14:paraId="27C8D309" w14:textId="77777777" w:rsidR="00C80695" w:rsidRPr="00B4600B" w:rsidRDefault="00C80695" w:rsidP="009B7111">
            <w:pPr>
              <w:pStyle w:val="TAH"/>
              <w:rPr>
                <w:lang w:eastAsia="en-US"/>
              </w:rPr>
            </w:pPr>
            <w:r w:rsidRPr="00B4600B">
              <w:rPr>
                <w:lang w:eastAsia="en-US"/>
              </w:rPr>
              <w:t>Condition</w:t>
            </w:r>
          </w:p>
        </w:tc>
      </w:tr>
      <w:tr w:rsidR="00C80695" w:rsidRPr="00B4600B" w14:paraId="1800743E" w14:textId="77777777" w:rsidTr="009B7111">
        <w:tc>
          <w:tcPr>
            <w:tcW w:w="4535" w:type="dxa"/>
          </w:tcPr>
          <w:p w14:paraId="768869A1" w14:textId="77777777" w:rsidR="00C80695" w:rsidRPr="00B4600B" w:rsidRDefault="00C80695" w:rsidP="009B7111">
            <w:pPr>
              <w:pStyle w:val="TAL"/>
              <w:rPr>
                <w:lang w:eastAsia="en-US"/>
              </w:rPr>
            </w:pPr>
            <w:r w:rsidRPr="00B4600B">
              <w:rPr>
                <w:lang w:eastAsia="en-US"/>
              </w:rPr>
              <w:t>BWP-</w:t>
            </w:r>
            <w:proofErr w:type="spellStart"/>
            <w:r w:rsidRPr="00B4600B">
              <w:rPr>
                <w:lang w:eastAsia="en-US"/>
              </w:rPr>
              <w:t>DownlinkCommon</w:t>
            </w:r>
            <w:proofErr w:type="spellEnd"/>
            <w:r w:rsidRPr="00B4600B">
              <w:rPr>
                <w:lang w:eastAsia="en-US"/>
              </w:rPr>
              <w:t xml:space="preserve"> ::= </w:t>
            </w:r>
            <w:r w:rsidRPr="00B4600B">
              <w:rPr>
                <w:snapToGrid w:val="0"/>
                <w:lang w:eastAsia="en-US"/>
              </w:rPr>
              <w:t xml:space="preserve">SEQUENCE </w:t>
            </w:r>
            <w:r w:rsidRPr="00B4600B">
              <w:rPr>
                <w:lang w:eastAsia="en-US"/>
              </w:rPr>
              <w:t>{</w:t>
            </w:r>
          </w:p>
        </w:tc>
        <w:tc>
          <w:tcPr>
            <w:tcW w:w="2267" w:type="dxa"/>
          </w:tcPr>
          <w:p w14:paraId="6A492F96" w14:textId="77777777" w:rsidR="00C80695" w:rsidRPr="00B4600B" w:rsidRDefault="00C80695" w:rsidP="009B7111">
            <w:pPr>
              <w:pStyle w:val="TAL"/>
              <w:rPr>
                <w:lang w:eastAsia="en-US"/>
              </w:rPr>
            </w:pPr>
          </w:p>
        </w:tc>
        <w:tc>
          <w:tcPr>
            <w:tcW w:w="1700" w:type="dxa"/>
          </w:tcPr>
          <w:p w14:paraId="14B36F20" w14:textId="77777777" w:rsidR="00C80695" w:rsidRPr="00B4600B" w:rsidRDefault="00C80695" w:rsidP="009B7111">
            <w:pPr>
              <w:pStyle w:val="TAL"/>
              <w:rPr>
                <w:lang w:eastAsia="en-US"/>
              </w:rPr>
            </w:pPr>
          </w:p>
        </w:tc>
        <w:tc>
          <w:tcPr>
            <w:tcW w:w="1245" w:type="dxa"/>
          </w:tcPr>
          <w:p w14:paraId="42BAEC1A" w14:textId="77777777" w:rsidR="00C80695" w:rsidRPr="00B4600B" w:rsidRDefault="00C80695" w:rsidP="009B7111">
            <w:pPr>
              <w:pStyle w:val="TAL"/>
              <w:rPr>
                <w:lang w:eastAsia="en-US"/>
              </w:rPr>
            </w:pPr>
          </w:p>
        </w:tc>
      </w:tr>
      <w:tr w:rsidR="00C80695" w:rsidRPr="00B4600B" w14:paraId="2F6EE220" w14:textId="77777777" w:rsidTr="009B7111">
        <w:tc>
          <w:tcPr>
            <w:tcW w:w="4535" w:type="dxa"/>
          </w:tcPr>
          <w:p w14:paraId="64783D59"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genericParameters</w:t>
            </w:r>
            <w:proofErr w:type="spellEnd"/>
          </w:p>
        </w:tc>
        <w:tc>
          <w:tcPr>
            <w:tcW w:w="2267" w:type="dxa"/>
          </w:tcPr>
          <w:p w14:paraId="73D65C77" w14:textId="77777777" w:rsidR="00C80695" w:rsidRPr="00B4600B" w:rsidRDefault="00C80695" w:rsidP="009B7111">
            <w:pPr>
              <w:pStyle w:val="TAL"/>
              <w:rPr>
                <w:lang w:eastAsia="en-US"/>
              </w:rPr>
            </w:pPr>
            <w:r w:rsidRPr="00B4600B">
              <w:rPr>
                <w:lang w:eastAsia="en-US"/>
              </w:rPr>
              <w:t>BWP</w:t>
            </w:r>
          </w:p>
        </w:tc>
        <w:tc>
          <w:tcPr>
            <w:tcW w:w="1700" w:type="dxa"/>
          </w:tcPr>
          <w:p w14:paraId="01A638F8" w14:textId="77777777" w:rsidR="00C80695" w:rsidRPr="00B4600B" w:rsidRDefault="00C80695" w:rsidP="009B7111">
            <w:pPr>
              <w:pStyle w:val="TAL"/>
              <w:rPr>
                <w:lang w:eastAsia="en-US"/>
              </w:rPr>
            </w:pPr>
          </w:p>
        </w:tc>
        <w:tc>
          <w:tcPr>
            <w:tcW w:w="1245" w:type="dxa"/>
          </w:tcPr>
          <w:p w14:paraId="60E43FC2" w14:textId="77777777" w:rsidR="00C80695" w:rsidRPr="00B4600B" w:rsidRDefault="00C80695" w:rsidP="009B7111">
            <w:pPr>
              <w:pStyle w:val="TAL"/>
              <w:rPr>
                <w:lang w:eastAsia="en-US"/>
              </w:rPr>
            </w:pPr>
          </w:p>
        </w:tc>
      </w:tr>
      <w:tr w:rsidR="00C80695" w:rsidRPr="00B4600B" w14:paraId="13A3AFF8" w14:textId="77777777" w:rsidTr="009B7111">
        <w:tc>
          <w:tcPr>
            <w:tcW w:w="4535" w:type="dxa"/>
          </w:tcPr>
          <w:p w14:paraId="4BE5B31A"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pdcch-ConfigCommon</w:t>
            </w:r>
            <w:proofErr w:type="spellEnd"/>
            <w:r w:rsidRPr="00B4600B">
              <w:rPr>
                <w:lang w:eastAsia="en-US"/>
              </w:rPr>
              <w:t xml:space="preserve"> CHOICE {</w:t>
            </w:r>
          </w:p>
        </w:tc>
        <w:tc>
          <w:tcPr>
            <w:tcW w:w="2267" w:type="dxa"/>
          </w:tcPr>
          <w:p w14:paraId="4614BF3E" w14:textId="77777777" w:rsidR="00C80695" w:rsidRPr="00B4600B" w:rsidRDefault="00C80695" w:rsidP="009B7111">
            <w:pPr>
              <w:pStyle w:val="TAL"/>
              <w:rPr>
                <w:lang w:eastAsia="en-US"/>
              </w:rPr>
            </w:pPr>
          </w:p>
        </w:tc>
        <w:tc>
          <w:tcPr>
            <w:tcW w:w="1700" w:type="dxa"/>
          </w:tcPr>
          <w:p w14:paraId="24F97C5A" w14:textId="77777777" w:rsidR="00C80695" w:rsidRPr="00B4600B" w:rsidRDefault="00C80695" w:rsidP="009B7111">
            <w:pPr>
              <w:pStyle w:val="TAL"/>
              <w:rPr>
                <w:lang w:eastAsia="en-US"/>
              </w:rPr>
            </w:pPr>
          </w:p>
        </w:tc>
        <w:tc>
          <w:tcPr>
            <w:tcW w:w="1245" w:type="dxa"/>
          </w:tcPr>
          <w:p w14:paraId="12243F79" w14:textId="77777777" w:rsidR="00C80695" w:rsidRPr="00B4600B" w:rsidRDefault="00C80695" w:rsidP="009B7111">
            <w:pPr>
              <w:pStyle w:val="TAL"/>
              <w:rPr>
                <w:lang w:eastAsia="en-US"/>
              </w:rPr>
            </w:pPr>
          </w:p>
        </w:tc>
      </w:tr>
      <w:tr w:rsidR="00C80695" w:rsidRPr="00B4600B" w14:paraId="5CADAF56" w14:textId="77777777" w:rsidTr="003B17E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SB210412" w:date="2021-04-28T16: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9" w:author="SB210412" w:date="2021-04-28T16:13:00Z">
              <w:tcPr>
                <w:tcW w:w="4535" w:type="dxa"/>
                <w:tcBorders>
                  <w:bottom w:val="nil"/>
                </w:tcBorders>
              </w:tcPr>
            </w:tcPrChange>
          </w:tcPr>
          <w:p w14:paraId="09A27A9D" w14:textId="77777777" w:rsidR="00C80695" w:rsidRPr="00B4600B" w:rsidRDefault="00C80695" w:rsidP="009B7111">
            <w:pPr>
              <w:pStyle w:val="TAL"/>
              <w:rPr>
                <w:lang w:eastAsia="en-US"/>
              </w:rPr>
            </w:pPr>
            <w:r w:rsidRPr="00B4600B">
              <w:rPr>
                <w:lang w:eastAsia="en-US"/>
              </w:rPr>
              <w:t xml:space="preserve">    setup</w:t>
            </w:r>
          </w:p>
        </w:tc>
        <w:tc>
          <w:tcPr>
            <w:tcW w:w="2267" w:type="dxa"/>
            <w:tcPrChange w:id="10" w:author="SB210412" w:date="2021-04-28T16:13:00Z">
              <w:tcPr>
                <w:tcW w:w="2267" w:type="dxa"/>
              </w:tcPr>
            </w:tcPrChange>
          </w:tcPr>
          <w:p w14:paraId="39469162" w14:textId="77777777" w:rsidR="00C80695" w:rsidRPr="00B4600B" w:rsidRDefault="00C80695" w:rsidP="009B7111">
            <w:pPr>
              <w:pStyle w:val="TAL"/>
              <w:rPr>
                <w:lang w:eastAsia="en-US"/>
              </w:rPr>
            </w:pPr>
            <w:proofErr w:type="spellStart"/>
            <w:r w:rsidRPr="00B4600B">
              <w:rPr>
                <w:lang w:eastAsia="en-US"/>
              </w:rPr>
              <w:t>PDCCH-ConfigCommon</w:t>
            </w:r>
            <w:proofErr w:type="spellEnd"/>
          </w:p>
        </w:tc>
        <w:tc>
          <w:tcPr>
            <w:tcW w:w="1700" w:type="dxa"/>
            <w:tcPrChange w:id="11" w:author="SB210412" w:date="2021-04-28T16:13:00Z">
              <w:tcPr>
                <w:tcW w:w="1700" w:type="dxa"/>
              </w:tcPr>
            </w:tcPrChange>
          </w:tcPr>
          <w:p w14:paraId="634426DB" w14:textId="77777777" w:rsidR="00C80695" w:rsidRPr="00B4600B" w:rsidRDefault="00C80695" w:rsidP="009B7111">
            <w:pPr>
              <w:pStyle w:val="TAL"/>
              <w:rPr>
                <w:lang w:eastAsia="en-US"/>
              </w:rPr>
            </w:pPr>
          </w:p>
        </w:tc>
        <w:tc>
          <w:tcPr>
            <w:tcW w:w="1245" w:type="dxa"/>
            <w:tcPrChange w:id="12" w:author="SB210412" w:date="2021-04-28T16:13:00Z">
              <w:tcPr>
                <w:tcW w:w="1245" w:type="dxa"/>
              </w:tcPr>
            </w:tcPrChange>
          </w:tcPr>
          <w:p w14:paraId="4893799F" w14:textId="77777777" w:rsidR="00C80695" w:rsidRPr="00B4600B" w:rsidRDefault="00C80695" w:rsidP="009B7111">
            <w:pPr>
              <w:pStyle w:val="TAL"/>
              <w:rPr>
                <w:lang w:eastAsia="en-US"/>
              </w:rPr>
            </w:pPr>
          </w:p>
        </w:tc>
      </w:tr>
      <w:tr w:rsidR="005606F5" w:rsidRPr="00B4600B" w14:paraId="601903AB" w14:textId="77777777" w:rsidTr="003B17E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SB210412" w:date="2021-04-28T16: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4" w:author="SB210412" w:date="2021-04-28T16:13:00Z">
              <w:tcPr>
                <w:tcW w:w="4535" w:type="dxa"/>
                <w:tcBorders>
                  <w:top w:val="nil"/>
                </w:tcBorders>
              </w:tcPr>
            </w:tcPrChange>
          </w:tcPr>
          <w:p w14:paraId="0E2C69A3" w14:textId="77777777" w:rsidR="005606F5" w:rsidRPr="00B4600B" w:rsidRDefault="005606F5" w:rsidP="003410F9">
            <w:pPr>
              <w:pStyle w:val="TAL"/>
            </w:pPr>
          </w:p>
        </w:tc>
        <w:tc>
          <w:tcPr>
            <w:tcW w:w="2267" w:type="dxa"/>
            <w:tcPrChange w:id="15" w:author="SB210412" w:date="2021-04-28T16:13:00Z">
              <w:tcPr>
                <w:tcW w:w="2267" w:type="dxa"/>
              </w:tcPr>
            </w:tcPrChange>
          </w:tcPr>
          <w:p w14:paraId="58DD3B33" w14:textId="77777777" w:rsidR="005606F5" w:rsidRPr="00B4600B" w:rsidRDefault="005606F5" w:rsidP="003410F9">
            <w:pPr>
              <w:pStyle w:val="TAL"/>
            </w:pPr>
            <w:proofErr w:type="spellStart"/>
            <w:r w:rsidRPr="00B4600B">
              <w:t>PDCCH-ConfigCommon</w:t>
            </w:r>
            <w:proofErr w:type="spellEnd"/>
            <w:r w:rsidRPr="00B4600B">
              <w:t xml:space="preserve"> with condition </w:t>
            </w:r>
            <w:proofErr w:type="spellStart"/>
            <w:r w:rsidRPr="00B4600B">
              <w:t>SCell_add</w:t>
            </w:r>
            <w:proofErr w:type="spellEnd"/>
          </w:p>
        </w:tc>
        <w:tc>
          <w:tcPr>
            <w:tcW w:w="1700" w:type="dxa"/>
            <w:tcPrChange w:id="16" w:author="SB210412" w:date="2021-04-28T16:13:00Z">
              <w:tcPr>
                <w:tcW w:w="1700" w:type="dxa"/>
              </w:tcPr>
            </w:tcPrChange>
          </w:tcPr>
          <w:p w14:paraId="3A34FB14" w14:textId="77777777" w:rsidR="005606F5" w:rsidRPr="00B4600B" w:rsidRDefault="005606F5" w:rsidP="003410F9">
            <w:pPr>
              <w:pStyle w:val="TAL"/>
            </w:pPr>
          </w:p>
        </w:tc>
        <w:tc>
          <w:tcPr>
            <w:tcW w:w="1245" w:type="dxa"/>
            <w:tcPrChange w:id="17" w:author="SB210412" w:date="2021-04-28T16:13:00Z">
              <w:tcPr>
                <w:tcW w:w="1245" w:type="dxa"/>
              </w:tcPr>
            </w:tcPrChange>
          </w:tcPr>
          <w:p w14:paraId="1D910928" w14:textId="77777777" w:rsidR="005606F5" w:rsidRPr="00B4600B" w:rsidRDefault="005606F5" w:rsidP="003410F9">
            <w:pPr>
              <w:pStyle w:val="TAL"/>
            </w:pPr>
            <w:proofErr w:type="spellStart"/>
            <w:r w:rsidRPr="00B4600B">
              <w:t>SCell_Add</w:t>
            </w:r>
            <w:proofErr w:type="spellEnd"/>
          </w:p>
        </w:tc>
      </w:tr>
      <w:tr w:rsidR="00BE1067" w:rsidRPr="00B4600B" w14:paraId="5ABC450B" w14:textId="77777777" w:rsidTr="009C35AD">
        <w:tc>
          <w:tcPr>
            <w:tcW w:w="4535" w:type="dxa"/>
            <w:tcBorders>
              <w:top w:val="nil"/>
            </w:tcBorders>
          </w:tcPr>
          <w:p w14:paraId="3AAEA38B" w14:textId="77777777" w:rsidR="00BE1067" w:rsidRPr="00B4600B" w:rsidRDefault="00BE1067" w:rsidP="009C35AD">
            <w:pPr>
              <w:pStyle w:val="TAL"/>
            </w:pPr>
          </w:p>
        </w:tc>
        <w:tc>
          <w:tcPr>
            <w:tcW w:w="2267" w:type="dxa"/>
          </w:tcPr>
          <w:p w14:paraId="58C4DEF7" w14:textId="4C25DEA8" w:rsidR="00BE1067" w:rsidRPr="00B4600B" w:rsidRDefault="00BE1067" w:rsidP="009C35AD">
            <w:pPr>
              <w:pStyle w:val="TAL"/>
            </w:pPr>
            <w:proofErr w:type="spellStart"/>
            <w:r w:rsidRPr="00B4600B">
              <w:t>PDCCH-ConfigCommon</w:t>
            </w:r>
            <w:proofErr w:type="spellEnd"/>
            <w:r w:rsidRPr="00B4600B">
              <w:t xml:space="preserve"> with condition </w:t>
            </w:r>
            <w:proofErr w:type="spellStart"/>
            <w:r w:rsidRPr="00B4600B">
              <w:rPr>
                <w:lang w:eastAsia="en-US"/>
              </w:rPr>
              <w:t>InitialBWP</w:t>
            </w:r>
            <w:r w:rsidR="006752DE">
              <w:t>_SIB</w:t>
            </w:r>
            <w:proofErr w:type="spellEnd"/>
          </w:p>
        </w:tc>
        <w:tc>
          <w:tcPr>
            <w:tcW w:w="1700" w:type="dxa"/>
          </w:tcPr>
          <w:p w14:paraId="13AA90E9" w14:textId="77777777" w:rsidR="00BE1067" w:rsidRPr="00B4600B" w:rsidRDefault="00BE1067" w:rsidP="009C35AD">
            <w:pPr>
              <w:pStyle w:val="TAL"/>
            </w:pPr>
          </w:p>
        </w:tc>
        <w:tc>
          <w:tcPr>
            <w:tcW w:w="1245" w:type="dxa"/>
          </w:tcPr>
          <w:p w14:paraId="1185F2B2" w14:textId="4AD35F48" w:rsidR="00BE1067" w:rsidRPr="00B4600B" w:rsidRDefault="00BE1067" w:rsidP="009C35AD">
            <w:pPr>
              <w:pStyle w:val="TAL"/>
            </w:pPr>
            <w:proofErr w:type="spellStart"/>
            <w:r w:rsidRPr="00B4600B">
              <w:rPr>
                <w:lang w:eastAsia="en-US"/>
              </w:rPr>
              <w:t>InitialBWP</w:t>
            </w:r>
            <w:r w:rsidR="006752DE">
              <w:t>_SIB</w:t>
            </w:r>
            <w:proofErr w:type="spellEnd"/>
          </w:p>
        </w:tc>
      </w:tr>
      <w:tr w:rsidR="00C80695" w:rsidRPr="00B4600B" w14:paraId="716D42B1" w14:textId="77777777" w:rsidTr="009B7111">
        <w:tc>
          <w:tcPr>
            <w:tcW w:w="4535" w:type="dxa"/>
          </w:tcPr>
          <w:p w14:paraId="03B1A18C" w14:textId="77777777" w:rsidR="00C80695" w:rsidRPr="00B4600B" w:rsidRDefault="00C80695" w:rsidP="009B7111">
            <w:pPr>
              <w:pStyle w:val="TAL"/>
              <w:rPr>
                <w:lang w:eastAsia="en-US"/>
              </w:rPr>
            </w:pPr>
            <w:r w:rsidRPr="00B4600B">
              <w:rPr>
                <w:lang w:eastAsia="en-US"/>
              </w:rPr>
              <w:t xml:space="preserve">  }</w:t>
            </w:r>
          </w:p>
        </w:tc>
        <w:tc>
          <w:tcPr>
            <w:tcW w:w="2267" w:type="dxa"/>
          </w:tcPr>
          <w:p w14:paraId="508F3693" w14:textId="77777777" w:rsidR="00C80695" w:rsidRPr="00B4600B" w:rsidRDefault="00C80695" w:rsidP="009B7111">
            <w:pPr>
              <w:pStyle w:val="TAL"/>
              <w:rPr>
                <w:lang w:eastAsia="en-US"/>
              </w:rPr>
            </w:pPr>
          </w:p>
        </w:tc>
        <w:tc>
          <w:tcPr>
            <w:tcW w:w="1700" w:type="dxa"/>
          </w:tcPr>
          <w:p w14:paraId="212D8084" w14:textId="77777777" w:rsidR="00C80695" w:rsidRPr="00B4600B" w:rsidRDefault="00C80695" w:rsidP="009B7111">
            <w:pPr>
              <w:pStyle w:val="TAL"/>
              <w:rPr>
                <w:lang w:eastAsia="en-US"/>
              </w:rPr>
            </w:pPr>
          </w:p>
        </w:tc>
        <w:tc>
          <w:tcPr>
            <w:tcW w:w="1245" w:type="dxa"/>
          </w:tcPr>
          <w:p w14:paraId="69A81CFF" w14:textId="77777777" w:rsidR="00C80695" w:rsidRPr="00B4600B" w:rsidRDefault="00C80695" w:rsidP="009B7111">
            <w:pPr>
              <w:pStyle w:val="TAL"/>
              <w:rPr>
                <w:lang w:eastAsia="en-US"/>
              </w:rPr>
            </w:pPr>
          </w:p>
        </w:tc>
      </w:tr>
      <w:tr w:rsidR="006752DE" w:rsidRPr="00DB3444" w14:paraId="487C7B9C" w14:textId="77777777" w:rsidTr="006752DE">
        <w:tc>
          <w:tcPr>
            <w:tcW w:w="4535" w:type="dxa"/>
          </w:tcPr>
          <w:p w14:paraId="4DA685CD" w14:textId="77777777" w:rsidR="006752DE" w:rsidRPr="00DB3444" w:rsidRDefault="006752DE" w:rsidP="006752DE">
            <w:pPr>
              <w:pStyle w:val="TAL"/>
            </w:pPr>
            <w:r w:rsidRPr="00DB3444">
              <w:t xml:space="preserve">  </w:t>
            </w:r>
            <w:proofErr w:type="spellStart"/>
            <w:r w:rsidRPr="00DB3444">
              <w:t>pdcch-ConfigCommon</w:t>
            </w:r>
            <w:proofErr w:type="spellEnd"/>
          </w:p>
        </w:tc>
        <w:tc>
          <w:tcPr>
            <w:tcW w:w="2267" w:type="dxa"/>
          </w:tcPr>
          <w:p w14:paraId="0867F4D9" w14:textId="77777777" w:rsidR="006752DE" w:rsidRPr="00DB3444" w:rsidRDefault="006752DE" w:rsidP="006752DE">
            <w:pPr>
              <w:pStyle w:val="TAL"/>
            </w:pPr>
            <w:r w:rsidRPr="00DB3444">
              <w:t>Not present</w:t>
            </w:r>
          </w:p>
        </w:tc>
        <w:tc>
          <w:tcPr>
            <w:tcW w:w="1700" w:type="dxa"/>
          </w:tcPr>
          <w:p w14:paraId="1728E77A" w14:textId="77777777" w:rsidR="006752DE" w:rsidRPr="00DB3444" w:rsidRDefault="006752DE" w:rsidP="006752DE">
            <w:pPr>
              <w:pStyle w:val="TAL"/>
            </w:pPr>
          </w:p>
        </w:tc>
        <w:tc>
          <w:tcPr>
            <w:tcW w:w="1245" w:type="dxa"/>
          </w:tcPr>
          <w:p w14:paraId="1744E11B" w14:textId="77777777" w:rsidR="006752DE" w:rsidRPr="00DB3444" w:rsidRDefault="006752DE" w:rsidP="006752DE">
            <w:pPr>
              <w:pStyle w:val="TAL"/>
            </w:pPr>
            <w:r w:rsidRPr="00DB3444">
              <w:t>BWP-Id1</w:t>
            </w:r>
          </w:p>
        </w:tc>
      </w:tr>
      <w:tr w:rsidR="00C80695" w:rsidRPr="00B4600B" w14:paraId="29468B64" w14:textId="77777777" w:rsidTr="009B7111">
        <w:tc>
          <w:tcPr>
            <w:tcW w:w="4535" w:type="dxa"/>
          </w:tcPr>
          <w:p w14:paraId="07A47B43"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pdsch-ConfigCommon</w:t>
            </w:r>
            <w:proofErr w:type="spellEnd"/>
            <w:r w:rsidRPr="00B4600B">
              <w:rPr>
                <w:lang w:eastAsia="en-US"/>
              </w:rPr>
              <w:t xml:space="preserve"> CHOICE {</w:t>
            </w:r>
          </w:p>
        </w:tc>
        <w:tc>
          <w:tcPr>
            <w:tcW w:w="2267" w:type="dxa"/>
          </w:tcPr>
          <w:p w14:paraId="4C196FAA" w14:textId="77777777" w:rsidR="00C80695" w:rsidRPr="00B4600B" w:rsidRDefault="00C80695" w:rsidP="009B7111">
            <w:pPr>
              <w:pStyle w:val="TAL"/>
              <w:rPr>
                <w:lang w:eastAsia="en-US"/>
              </w:rPr>
            </w:pPr>
          </w:p>
        </w:tc>
        <w:tc>
          <w:tcPr>
            <w:tcW w:w="1700" w:type="dxa"/>
          </w:tcPr>
          <w:p w14:paraId="06DD9AB0" w14:textId="77777777" w:rsidR="00C80695" w:rsidRPr="00B4600B" w:rsidRDefault="00C80695" w:rsidP="009B7111">
            <w:pPr>
              <w:pStyle w:val="TAL"/>
              <w:rPr>
                <w:lang w:eastAsia="en-US"/>
              </w:rPr>
            </w:pPr>
          </w:p>
        </w:tc>
        <w:tc>
          <w:tcPr>
            <w:tcW w:w="1245" w:type="dxa"/>
          </w:tcPr>
          <w:p w14:paraId="7E8401D0" w14:textId="77777777" w:rsidR="00C80695" w:rsidRPr="00B4600B" w:rsidRDefault="00C80695" w:rsidP="009B7111">
            <w:pPr>
              <w:pStyle w:val="TAL"/>
              <w:rPr>
                <w:lang w:eastAsia="en-US"/>
              </w:rPr>
            </w:pPr>
          </w:p>
        </w:tc>
      </w:tr>
      <w:tr w:rsidR="00C80695" w:rsidRPr="00B4600B" w14:paraId="0C8D56ED" w14:textId="77777777" w:rsidTr="009B7111">
        <w:tc>
          <w:tcPr>
            <w:tcW w:w="4535" w:type="dxa"/>
          </w:tcPr>
          <w:p w14:paraId="125E3480" w14:textId="77777777" w:rsidR="00C80695" w:rsidRPr="00B4600B" w:rsidRDefault="00C80695" w:rsidP="009B7111">
            <w:pPr>
              <w:pStyle w:val="TAL"/>
              <w:rPr>
                <w:lang w:eastAsia="en-US"/>
              </w:rPr>
            </w:pPr>
            <w:r w:rsidRPr="00B4600B">
              <w:rPr>
                <w:lang w:eastAsia="en-US"/>
              </w:rPr>
              <w:t xml:space="preserve">    setup</w:t>
            </w:r>
          </w:p>
        </w:tc>
        <w:tc>
          <w:tcPr>
            <w:tcW w:w="2267" w:type="dxa"/>
          </w:tcPr>
          <w:p w14:paraId="4310DCAE" w14:textId="77777777" w:rsidR="00C80695" w:rsidRPr="00B4600B" w:rsidRDefault="00C80695" w:rsidP="009B7111">
            <w:pPr>
              <w:pStyle w:val="TAL"/>
              <w:rPr>
                <w:lang w:eastAsia="en-US"/>
              </w:rPr>
            </w:pPr>
            <w:proofErr w:type="spellStart"/>
            <w:r w:rsidRPr="00B4600B">
              <w:rPr>
                <w:lang w:eastAsia="en-US"/>
              </w:rPr>
              <w:t>PDSCH-ConfigCommon</w:t>
            </w:r>
            <w:proofErr w:type="spellEnd"/>
          </w:p>
        </w:tc>
        <w:tc>
          <w:tcPr>
            <w:tcW w:w="1700" w:type="dxa"/>
          </w:tcPr>
          <w:p w14:paraId="78EED24E" w14:textId="77777777" w:rsidR="00C80695" w:rsidRPr="00B4600B" w:rsidRDefault="00C80695" w:rsidP="009B7111">
            <w:pPr>
              <w:pStyle w:val="TAL"/>
              <w:rPr>
                <w:lang w:eastAsia="en-US"/>
              </w:rPr>
            </w:pPr>
          </w:p>
        </w:tc>
        <w:tc>
          <w:tcPr>
            <w:tcW w:w="1245" w:type="dxa"/>
          </w:tcPr>
          <w:p w14:paraId="7D06E508" w14:textId="77777777" w:rsidR="00C80695" w:rsidRPr="00B4600B" w:rsidRDefault="00C80695" w:rsidP="009B7111">
            <w:pPr>
              <w:pStyle w:val="TAL"/>
              <w:rPr>
                <w:lang w:eastAsia="en-US"/>
              </w:rPr>
            </w:pPr>
          </w:p>
        </w:tc>
      </w:tr>
      <w:tr w:rsidR="00C80695" w:rsidRPr="00B4600B" w14:paraId="39211924" w14:textId="77777777" w:rsidTr="009B7111">
        <w:tc>
          <w:tcPr>
            <w:tcW w:w="4535" w:type="dxa"/>
          </w:tcPr>
          <w:p w14:paraId="254C6EAF" w14:textId="77777777" w:rsidR="00C80695" w:rsidRPr="00B4600B" w:rsidRDefault="00C80695" w:rsidP="009B7111">
            <w:pPr>
              <w:pStyle w:val="TAL"/>
              <w:rPr>
                <w:lang w:eastAsia="en-US"/>
              </w:rPr>
            </w:pPr>
            <w:r w:rsidRPr="00B4600B">
              <w:rPr>
                <w:lang w:eastAsia="en-US"/>
              </w:rPr>
              <w:t xml:space="preserve">  }</w:t>
            </w:r>
          </w:p>
        </w:tc>
        <w:tc>
          <w:tcPr>
            <w:tcW w:w="2267" w:type="dxa"/>
          </w:tcPr>
          <w:p w14:paraId="003EE5FA" w14:textId="77777777" w:rsidR="00C80695" w:rsidRPr="00B4600B" w:rsidRDefault="00C80695" w:rsidP="009B7111">
            <w:pPr>
              <w:pStyle w:val="TAL"/>
              <w:rPr>
                <w:lang w:eastAsia="en-US"/>
              </w:rPr>
            </w:pPr>
          </w:p>
        </w:tc>
        <w:tc>
          <w:tcPr>
            <w:tcW w:w="1700" w:type="dxa"/>
          </w:tcPr>
          <w:p w14:paraId="0809565B" w14:textId="77777777" w:rsidR="00C80695" w:rsidRPr="00B4600B" w:rsidRDefault="00C80695" w:rsidP="009B7111">
            <w:pPr>
              <w:pStyle w:val="TAL"/>
              <w:rPr>
                <w:lang w:eastAsia="en-US"/>
              </w:rPr>
            </w:pPr>
          </w:p>
        </w:tc>
        <w:tc>
          <w:tcPr>
            <w:tcW w:w="1245" w:type="dxa"/>
          </w:tcPr>
          <w:p w14:paraId="69428CD1" w14:textId="77777777" w:rsidR="00C80695" w:rsidRPr="00B4600B" w:rsidRDefault="00C80695" w:rsidP="009B7111">
            <w:pPr>
              <w:pStyle w:val="TAL"/>
              <w:rPr>
                <w:lang w:eastAsia="en-US"/>
              </w:rPr>
            </w:pPr>
          </w:p>
        </w:tc>
      </w:tr>
      <w:tr w:rsidR="00C80695" w:rsidRPr="00B4600B" w14:paraId="5EFF9EA0" w14:textId="77777777" w:rsidTr="009B7111">
        <w:tc>
          <w:tcPr>
            <w:tcW w:w="4535" w:type="dxa"/>
          </w:tcPr>
          <w:p w14:paraId="45CE41DC" w14:textId="77777777" w:rsidR="00C80695" w:rsidRPr="00B4600B" w:rsidRDefault="00C80695" w:rsidP="009B7111">
            <w:pPr>
              <w:pStyle w:val="TAL"/>
              <w:rPr>
                <w:lang w:eastAsia="en-US"/>
              </w:rPr>
            </w:pPr>
            <w:r w:rsidRPr="00B4600B">
              <w:rPr>
                <w:lang w:eastAsia="en-US"/>
              </w:rPr>
              <w:t>}</w:t>
            </w:r>
          </w:p>
        </w:tc>
        <w:tc>
          <w:tcPr>
            <w:tcW w:w="2267" w:type="dxa"/>
          </w:tcPr>
          <w:p w14:paraId="14C16F37" w14:textId="77777777" w:rsidR="00C80695" w:rsidRPr="00B4600B" w:rsidRDefault="00C80695" w:rsidP="009B7111">
            <w:pPr>
              <w:pStyle w:val="TAL"/>
              <w:rPr>
                <w:lang w:eastAsia="en-US"/>
              </w:rPr>
            </w:pPr>
          </w:p>
        </w:tc>
        <w:tc>
          <w:tcPr>
            <w:tcW w:w="1700" w:type="dxa"/>
          </w:tcPr>
          <w:p w14:paraId="5BD43FBC" w14:textId="77777777" w:rsidR="00C80695" w:rsidRPr="00B4600B" w:rsidRDefault="00C80695" w:rsidP="009B7111">
            <w:pPr>
              <w:pStyle w:val="TAL"/>
              <w:rPr>
                <w:lang w:eastAsia="en-US"/>
              </w:rPr>
            </w:pPr>
          </w:p>
        </w:tc>
        <w:tc>
          <w:tcPr>
            <w:tcW w:w="1245" w:type="dxa"/>
          </w:tcPr>
          <w:p w14:paraId="789DF652" w14:textId="77777777" w:rsidR="00C80695" w:rsidRPr="00B4600B" w:rsidRDefault="00C80695" w:rsidP="009B7111">
            <w:pPr>
              <w:pStyle w:val="TAL"/>
              <w:rPr>
                <w:lang w:eastAsia="en-US"/>
              </w:rPr>
            </w:pPr>
          </w:p>
        </w:tc>
      </w:tr>
    </w:tbl>
    <w:p w14:paraId="69ABA723" w14:textId="77777777" w:rsidR="006752DE" w:rsidRPr="00DB3444" w:rsidRDefault="006752DE" w:rsidP="007921A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752DE" w:rsidRPr="00DB3444" w14:paraId="2EC82B02" w14:textId="77777777" w:rsidTr="006752DE">
        <w:tc>
          <w:tcPr>
            <w:tcW w:w="3936" w:type="dxa"/>
          </w:tcPr>
          <w:p w14:paraId="7937E4BE" w14:textId="77777777" w:rsidR="006752DE" w:rsidRPr="00DB3444" w:rsidRDefault="006752DE" w:rsidP="006752DE">
            <w:pPr>
              <w:pStyle w:val="TAH"/>
            </w:pPr>
            <w:r w:rsidRPr="00DB3444">
              <w:t>Condition</w:t>
            </w:r>
          </w:p>
        </w:tc>
        <w:tc>
          <w:tcPr>
            <w:tcW w:w="5811" w:type="dxa"/>
          </w:tcPr>
          <w:p w14:paraId="704F56F7" w14:textId="77777777" w:rsidR="006752DE" w:rsidRPr="00DB3444" w:rsidRDefault="006752DE" w:rsidP="006752DE">
            <w:pPr>
              <w:pStyle w:val="TAH"/>
            </w:pPr>
            <w:r w:rsidRPr="00DB3444">
              <w:t>Explanation</w:t>
            </w:r>
          </w:p>
        </w:tc>
      </w:tr>
      <w:tr w:rsidR="006752DE" w:rsidRPr="00DB3444" w14:paraId="3CA4C91D" w14:textId="77777777" w:rsidTr="006752DE">
        <w:tc>
          <w:tcPr>
            <w:tcW w:w="3936" w:type="dxa"/>
            <w:tcBorders>
              <w:top w:val="single" w:sz="4" w:space="0" w:color="auto"/>
              <w:left w:val="single" w:sz="4" w:space="0" w:color="auto"/>
              <w:bottom w:val="single" w:sz="4" w:space="0" w:color="auto"/>
              <w:right w:val="single" w:sz="4" w:space="0" w:color="auto"/>
            </w:tcBorders>
          </w:tcPr>
          <w:p w14:paraId="5026A725" w14:textId="77777777" w:rsidR="006752DE" w:rsidRPr="00DB3444" w:rsidRDefault="006752DE" w:rsidP="006752DE">
            <w:pPr>
              <w:pStyle w:val="TAL"/>
            </w:pPr>
            <w:proofErr w:type="spellStart"/>
            <w:r w:rsidRPr="00DB3444">
              <w:t>InitialBWP_SIB</w:t>
            </w:r>
            <w:proofErr w:type="spellEnd"/>
          </w:p>
        </w:tc>
        <w:tc>
          <w:tcPr>
            <w:tcW w:w="5811" w:type="dxa"/>
            <w:tcBorders>
              <w:top w:val="single" w:sz="4" w:space="0" w:color="auto"/>
              <w:left w:val="single" w:sz="4" w:space="0" w:color="auto"/>
              <w:bottom w:val="single" w:sz="4" w:space="0" w:color="auto"/>
              <w:right w:val="single" w:sz="4" w:space="0" w:color="auto"/>
            </w:tcBorders>
          </w:tcPr>
          <w:p w14:paraId="75E711DA" w14:textId="77777777" w:rsidR="006752DE" w:rsidRPr="00DB3444" w:rsidRDefault="006752DE" w:rsidP="006752DE">
            <w:pPr>
              <w:pStyle w:val="TAL"/>
            </w:pPr>
            <w:r w:rsidRPr="00DB3444">
              <w:t xml:space="preserve">Configured via </w:t>
            </w:r>
            <w:proofErr w:type="spellStart"/>
            <w:r w:rsidRPr="00DB3444">
              <w:t>DownlinkConfigCommonSIB</w:t>
            </w:r>
            <w:proofErr w:type="spellEnd"/>
          </w:p>
        </w:tc>
      </w:tr>
      <w:tr w:rsidR="006752DE" w:rsidRPr="008C59BD" w14:paraId="3FFDA61E" w14:textId="77777777" w:rsidTr="006752DE">
        <w:tc>
          <w:tcPr>
            <w:tcW w:w="3936" w:type="dxa"/>
          </w:tcPr>
          <w:p w14:paraId="18C42D30" w14:textId="77777777" w:rsidR="006752DE" w:rsidRPr="00DB3444" w:rsidRDefault="006752DE" w:rsidP="006752DE">
            <w:pPr>
              <w:pStyle w:val="TAL"/>
            </w:pPr>
            <w:r w:rsidRPr="00DB3444">
              <w:t>BWP-Id1</w:t>
            </w:r>
          </w:p>
        </w:tc>
        <w:tc>
          <w:tcPr>
            <w:tcW w:w="5811" w:type="dxa"/>
          </w:tcPr>
          <w:p w14:paraId="39064123" w14:textId="77777777" w:rsidR="006752DE" w:rsidRPr="00DB3444" w:rsidRDefault="006752DE" w:rsidP="006752DE">
            <w:pPr>
              <w:pStyle w:val="TAL"/>
              <w:rPr>
                <w:lang w:eastAsia="ja-JP"/>
              </w:rPr>
            </w:pPr>
            <w:r w:rsidRPr="00DB3444">
              <w:rPr>
                <w:lang w:eastAsia="ja-JP"/>
              </w:rPr>
              <w:t>Additional BWP 1</w:t>
            </w:r>
          </w:p>
        </w:tc>
      </w:tr>
    </w:tbl>
    <w:p w14:paraId="0F753D44" w14:textId="77777777" w:rsidR="00C80695" w:rsidRPr="00B4600B" w:rsidRDefault="00C80695" w:rsidP="00C80695"/>
    <w:p w14:paraId="1FBC04B7" w14:textId="77777777" w:rsidR="00C80695" w:rsidRPr="00B4600B" w:rsidRDefault="00C80695" w:rsidP="00C80695">
      <w:pPr>
        <w:pStyle w:val="Heading4"/>
      </w:pPr>
      <w:bookmarkStart w:id="18" w:name="_Toc21353787"/>
      <w:bookmarkStart w:id="19" w:name="_Toc27749406"/>
      <w:r w:rsidRPr="00B4600B">
        <w:t>–</w:t>
      </w:r>
      <w:r w:rsidRPr="00B4600B">
        <w:tab/>
      </w:r>
      <w:r w:rsidRPr="00B4600B">
        <w:rPr>
          <w:i/>
        </w:rPr>
        <w:t>BWP-</w:t>
      </w:r>
      <w:proofErr w:type="spellStart"/>
      <w:r w:rsidRPr="00B4600B">
        <w:rPr>
          <w:i/>
        </w:rPr>
        <w:t>DownlinkDedicated</w:t>
      </w:r>
      <w:bookmarkEnd w:id="18"/>
      <w:bookmarkEnd w:id="19"/>
      <w:proofErr w:type="spellEnd"/>
    </w:p>
    <w:p w14:paraId="0B0D9E00" w14:textId="77777777" w:rsidR="00C80695" w:rsidRPr="00B4600B" w:rsidRDefault="00C80695" w:rsidP="00C80695">
      <w:pPr>
        <w:pStyle w:val="TH"/>
      </w:pPr>
      <w:r w:rsidRPr="00B4600B">
        <w:t>Table 4.6.3-</w:t>
      </w:r>
      <w:r w:rsidR="00982186" w:rsidRPr="00B4600B">
        <w:t>11</w:t>
      </w:r>
      <w:r w:rsidRPr="00B4600B">
        <w:t xml:space="preserve">: </w:t>
      </w:r>
      <w:r w:rsidRPr="00B4600B">
        <w:rPr>
          <w:i/>
        </w:rPr>
        <w:t>BWP-</w:t>
      </w:r>
      <w:proofErr w:type="spellStart"/>
      <w:r w:rsidRPr="00B4600B">
        <w:rPr>
          <w:i/>
        </w:rPr>
        <w:t>DownlinkDedicated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0695" w:rsidRPr="00B4600B" w14:paraId="6F600695" w14:textId="77777777" w:rsidTr="009B7111">
        <w:tc>
          <w:tcPr>
            <w:tcW w:w="9747" w:type="dxa"/>
            <w:gridSpan w:val="4"/>
          </w:tcPr>
          <w:p w14:paraId="24731E59" w14:textId="77777777" w:rsidR="00C80695" w:rsidRPr="00B4600B" w:rsidRDefault="00C80695" w:rsidP="009B7111">
            <w:pPr>
              <w:pStyle w:val="TAH"/>
              <w:jc w:val="left"/>
              <w:rPr>
                <w:b w:val="0"/>
                <w:lang w:eastAsia="en-US"/>
              </w:rPr>
            </w:pPr>
            <w:r w:rsidRPr="00B4600B">
              <w:rPr>
                <w:b w:val="0"/>
                <w:lang w:eastAsia="en-US"/>
              </w:rPr>
              <w:t>Derivation Path: TS 38.331 [6], clause 6.3.2</w:t>
            </w:r>
          </w:p>
        </w:tc>
      </w:tr>
      <w:tr w:rsidR="00C80695" w:rsidRPr="00B4600B" w14:paraId="7B030F9A" w14:textId="77777777" w:rsidTr="009B7111">
        <w:tc>
          <w:tcPr>
            <w:tcW w:w="4535" w:type="dxa"/>
          </w:tcPr>
          <w:p w14:paraId="51E9828E" w14:textId="77777777" w:rsidR="00C80695" w:rsidRPr="00B4600B" w:rsidRDefault="00C80695" w:rsidP="009B7111">
            <w:pPr>
              <w:pStyle w:val="TAH"/>
              <w:rPr>
                <w:lang w:eastAsia="en-US"/>
              </w:rPr>
            </w:pPr>
            <w:r w:rsidRPr="00B4600B">
              <w:rPr>
                <w:lang w:eastAsia="en-US"/>
              </w:rPr>
              <w:t>Information Element</w:t>
            </w:r>
          </w:p>
        </w:tc>
        <w:tc>
          <w:tcPr>
            <w:tcW w:w="2267" w:type="dxa"/>
          </w:tcPr>
          <w:p w14:paraId="06426851" w14:textId="77777777" w:rsidR="00C80695" w:rsidRPr="00B4600B" w:rsidRDefault="00C80695" w:rsidP="009B7111">
            <w:pPr>
              <w:pStyle w:val="TAH"/>
              <w:rPr>
                <w:lang w:eastAsia="en-US"/>
              </w:rPr>
            </w:pPr>
            <w:r w:rsidRPr="00B4600B">
              <w:rPr>
                <w:lang w:eastAsia="en-US"/>
              </w:rPr>
              <w:t>Value/remark</w:t>
            </w:r>
          </w:p>
        </w:tc>
        <w:tc>
          <w:tcPr>
            <w:tcW w:w="1700" w:type="dxa"/>
          </w:tcPr>
          <w:p w14:paraId="3CA8A007" w14:textId="77777777" w:rsidR="00C80695" w:rsidRPr="00B4600B" w:rsidRDefault="00C80695" w:rsidP="009B7111">
            <w:pPr>
              <w:pStyle w:val="TAH"/>
              <w:rPr>
                <w:lang w:eastAsia="en-US"/>
              </w:rPr>
            </w:pPr>
            <w:r w:rsidRPr="00B4600B">
              <w:rPr>
                <w:lang w:eastAsia="en-US"/>
              </w:rPr>
              <w:t>Comment</w:t>
            </w:r>
          </w:p>
        </w:tc>
        <w:tc>
          <w:tcPr>
            <w:tcW w:w="1245" w:type="dxa"/>
          </w:tcPr>
          <w:p w14:paraId="2C0FF3A7" w14:textId="77777777" w:rsidR="00C80695" w:rsidRPr="00B4600B" w:rsidRDefault="00C80695" w:rsidP="009B7111">
            <w:pPr>
              <w:pStyle w:val="TAH"/>
              <w:rPr>
                <w:lang w:eastAsia="en-US"/>
              </w:rPr>
            </w:pPr>
            <w:r w:rsidRPr="00B4600B">
              <w:rPr>
                <w:lang w:eastAsia="en-US"/>
              </w:rPr>
              <w:t>Condition</w:t>
            </w:r>
          </w:p>
        </w:tc>
      </w:tr>
      <w:tr w:rsidR="00C80695" w:rsidRPr="00B4600B" w14:paraId="3885F168" w14:textId="77777777" w:rsidTr="009B7111">
        <w:tc>
          <w:tcPr>
            <w:tcW w:w="4535" w:type="dxa"/>
          </w:tcPr>
          <w:p w14:paraId="3F7A8127" w14:textId="77777777" w:rsidR="00C80695" w:rsidRPr="00B4600B" w:rsidRDefault="00C80695" w:rsidP="009B7111">
            <w:pPr>
              <w:pStyle w:val="TAL"/>
              <w:rPr>
                <w:lang w:eastAsia="en-US"/>
              </w:rPr>
            </w:pPr>
            <w:r w:rsidRPr="00B4600B">
              <w:rPr>
                <w:lang w:eastAsia="en-US"/>
              </w:rPr>
              <w:t>BWP-</w:t>
            </w:r>
            <w:proofErr w:type="spellStart"/>
            <w:r w:rsidRPr="00B4600B">
              <w:rPr>
                <w:lang w:eastAsia="en-US"/>
              </w:rPr>
              <w:t>DownlinkDedicated</w:t>
            </w:r>
            <w:proofErr w:type="spellEnd"/>
            <w:r w:rsidRPr="00B4600B">
              <w:rPr>
                <w:lang w:eastAsia="en-US"/>
              </w:rPr>
              <w:t xml:space="preserve"> ::= </w:t>
            </w:r>
            <w:r w:rsidRPr="00B4600B">
              <w:rPr>
                <w:snapToGrid w:val="0"/>
                <w:lang w:eastAsia="en-US"/>
              </w:rPr>
              <w:t xml:space="preserve">SEQUENCE </w:t>
            </w:r>
            <w:r w:rsidRPr="00B4600B">
              <w:rPr>
                <w:lang w:eastAsia="en-US"/>
              </w:rPr>
              <w:t>{</w:t>
            </w:r>
          </w:p>
        </w:tc>
        <w:tc>
          <w:tcPr>
            <w:tcW w:w="2267" w:type="dxa"/>
          </w:tcPr>
          <w:p w14:paraId="59B998E5" w14:textId="77777777" w:rsidR="00C80695" w:rsidRPr="00B4600B" w:rsidRDefault="00C80695" w:rsidP="009B7111">
            <w:pPr>
              <w:pStyle w:val="TAL"/>
              <w:rPr>
                <w:lang w:eastAsia="en-US"/>
              </w:rPr>
            </w:pPr>
          </w:p>
        </w:tc>
        <w:tc>
          <w:tcPr>
            <w:tcW w:w="1700" w:type="dxa"/>
          </w:tcPr>
          <w:p w14:paraId="402B8054" w14:textId="77777777" w:rsidR="00C80695" w:rsidRPr="00B4600B" w:rsidRDefault="00C80695" w:rsidP="009B7111">
            <w:pPr>
              <w:pStyle w:val="TAL"/>
              <w:rPr>
                <w:lang w:eastAsia="en-US"/>
              </w:rPr>
            </w:pPr>
          </w:p>
        </w:tc>
        <w:tc>
          <w:tcPr>
            <w:tcW w:w="1245" w:type="dxa"/>
          </w:tcPr>
          <w:p w14:paraId="5FE6E903" w14:textId="77777777" w:rsidR="00C80695" w:rsidRPr="00B4600B" w:rsidRDefault="00C80695" w:rsidP="009B7111">
            <w:pPr>
              <w:pStyle w:val="TAL"/>
              <w:rPr>
                <w:lang w:eastAsia="en-US"/>
              </w:rPr>
            </w:pPr>
          </w:p>
        </w:tc>
      </w:tr>
      <w:tr w:rsidR="00C80695" w:rsidRPr="00B4600B" w14:paraId="71FFE1FE" w14:textId="77777777" w:rsidTr="009B7111">
        <w:tc>
          <w:tcPr>
            <w:tcW w:w="4535" w:type="dxa"/>
          </w:tcPr>
          <w:p w14:paraId="058AEA0B"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pdcch-Config</w:t>
            </w:r>
            <w:proofErr w:type="spellEnd"/>
            <w:r w:rsidRPr="00B4600B">
              <w:rPr>
                <w:lang w:eastAsia="en-US"/>
              </w:rPr>
              <w:t xml:space="preserve"> CHOICE {</w:t>
            </w:r>
          </w:p>
        </w:tc>
        <w:tc>
          <w:tcPr>
            <w:tcW w:w="2267" w:type="dxa"/>
          </w:tcPr>
          <w:p w14:paraId="3D415182" w14:textId="77777777" w:rsidR="00C80695" w:rsidRPr="00B4600B" w:rsidRDefault="00C80695" w:rsidP="009B7111">
            <w:pPr>
              <w:pStyle w:val="TAL"/>
              <w:rPr>
                <w:lang w:eastAsia="en-US"/>
              </w:rPr>
            </w:pPr>
          </w:p>
        </w:tc>
        <w:tc>
          <w:tcPr>
            <w:tcW w:w="1700" w:type="dxa"/>
          </w:tcPr>
          <w:p w14:paraId="0DE0B3D5" w14:textId="77777777" w:rsidR="00C80695" w:rsidRPr="00B4600B" w:rsidRDefault="00C80695" w:rsidP="009B7111">
            <w:pPr>
              <w:pStyle w:val="TAL"/>
              <w:rPr>
                <w:lang w:eastAsia="en-US"/>
              </w:rPr>
            </w:pPr>
          </w:p>
        </w:tc>
        <w:tc>
          <w:tcPr>
            <w:tcW w:w="1245" w:type="dxa"/>
          </w:tcPr>
          <w:p w14:paraId="005FB06C" w14:textId="77777777" w:rsidR="00C80695" w:rsidRPr="00B4600B" w:rsidRDefault="00C80695" w:rsidP="009B7111">
            <w:pPr>
              <w:pStyle w:val="TAL"/>
              <w:rPr>
                <w:lang w:eastAsia="en-US"/>
              </w:rPr>
            </w:pPr>
          </w:p>
        </w:tc>
      </w:tr>
      <w:tr w:rsidR="00C80695" w:rsidRPr="00B4600B" w14:paraId="6014F38E" w14:textId="77777777" w:rsidTr="009B7111">
        <w:tc>
          <w:tcPr>
            <w:tcW w:w="4535" w:type="dxa"/>
          </w:tcPr>
          <w:p w14:paraId="008DC76A" w14:textId="77777777" w:rsidR="00C80695" w:rsidRPr="00B4600B" w:rsidRDefault="00C80695" w:rsidP="009B7111">
            <w:pPr>
              <w:pStyle w:val="TAL"/>
              <w:rPr>
                <w:lang w:eastAsia="en-US"/>
              </w:rPr>
            </w:pPr>
            <w:r w:rsidRPr="00B4600B">
              <w:rPr>
                <w:lang w:eastAsia="en-US"/>
              </w:rPr>
              <w:t xml:space="preserve">   setup</w:t>
            </w:r>
            <w:del w:id="20" w:author="SB210412" w:date="2021-04-28T16:13:00Z">
              <w:r w:rsidRPr="00B4600B" w:rsidDel="003B17EB">
                <w:rPr>
                  <w:lang w:eastAsia="en-US"/>
                </w:rPr>
                <w:delText xml:space="preserve"> </w:delText>
              </w:r>
            </w:del>
          </w:p>
        </w:tc>
        <w:tc>
          <w:tcPr>
            <w:tcW w:w="2267" w:type="dxa"/>
          </w:tcPr>
          <w:p w14:paraId="5A27CBDA" w14:textId="77777777" w:rsidR="00C80695" w:rsidRPr="00B4600B" w:rsidRDefault="00C80695" w:rsidP="009B7111">
            <w:pPr>
              <w:pStyle w:val="TAL"/>
              <w:rPr>
                <w:lang w:eastAsia="en-US"/>
              </w:rPr>
            </w:pPr>
            <w:proofErr w:type="spellStart"/>
            <w:r w:rsidRPr="00B4600B">
              <w:rPr>
                <w:lang w:eastAsia="en-US"/>
              </w:rPr>
              <w:t>PDCCH-Config</w:t>
            </w:r>
            <w:proofErr w:type="spellEnd"/>
          </w:p>
        </w:tc>
        <w:tc>
          <w:tcPr>
            <w:tcW w:w="1700" w:type="dxa"/>
          </w:tcPr>
          <w:p w14:paraId="43C459B1" w14:textId="77777777" w:rsidR="00C80695" w:rsidRPr="00B4600B" w:rsidRDefault="00C80695" w:rsidP="009B7111">
            <w:pPr>
              <w:pStyle w:val="TAL"/>
              <w:rPr>
                <w:lang w:eastAsia="en-US"/>
              </w:rPr>
            </w:pPr>
          </w:p>
        </w:tc>
        <w:tc>
          <w:tcPr>
            <w:tcW w:w="1245" w:type="dxa"/>
          </w:tcPr>
          <w:p w14:paraId="5EB1A507" w14:textId="77777777" w:rsidR="00C80695" w:rsidRPr="00B4600B" w:rsidRDefault="00C80695" w:rsidP="009B7111">
            <w:pPr>
              <w:pStyle w:val="TAL"/>
              <w:rPr>
                <w:lang w:eastAsia="en-US"/>
              </w:rPr>
            </w:pPr>
          </w:p>
        </w:tc>
      </w:tr>
      <w:tr w:rsidR="00C80695" w:rsidRPr="00B4600B" w14:paraId="3BA197A1" w14:textId="77777777" w:rsidTr="009B7111">
        <w:tc>
          <w:tcPr>
            <w:tcW w:w="4535" w:type="dxa"/>
          </w:tcPr>
          <w:p w14:paraId="1ED06BA6" w14:textId="77777777" w:rsidR="00C80695" w:rsidRPr="00B4600B" w:rsidRDefault="00C80695" w:rsidP="009B7111">
            <w:pPr>
              <w:pStyle w:val="TAL"/>
              <w:rPr>
                <w:lang w:eastAsia="en-US"/>
              </w:rPr>
            </w:pPr>
            <w:r w:rsidRPr="00B4600B">
              <w:rPr>
                <w:lang w:eastAsia="en-US"/>
              </w:rPr>
              <w:t xml:space="preserve">  }</w:t>
            </w:r>
          </w:p>
        </w:tc>
        <w:tc>
          <w:tcPr>
            <w:tcW w:w="2267" w:type="dxa"/>
          </w:tcPr>
          <w:p w14:paraId="3CBE89B6" w14:textId="77777777" w:rsidR="00C80695" w:rsidRPr="00B4600B" w:rsidRDefault="00C80695" w:rsidP="009B7111">
            <w:pPr>
              <w:pStyle w:val="TAL"/>
              <w:rPr>
                <w:lang w:eastAsia="en-US"/>
              </w:rPr>
            </w:pPr>
          </w:p>
        </w:tc>
        <w:tc>
          <w:tcPr>
            <w:tcW w:w="1700" w:type="dxa"/>
          </w:tcPr>
          <w:p w14:paraId="74B5CCC0" w14:textId="77777777" w:rsidR="00C80695" w:rsidRPr="00B4600B" w:rsidRDefault="00C80695" w:rsidP="009B7111">
            <w:pPr>
              <w:pStyle w:val="TAL"/>
              <w:rPr>
                <w:lang w:eastAsia="en-US"/>
              </w:rPr>
            </w:pPr>
          </w:p>
        </w:tc>
        <w:tc>
          <w:tcPr>
            <w:tcW w:w="1245" w:type="dxa"/>
          </w:tcPr>
          <w:p w14:paraId="7D7CE672" w14:textId="77777777" w:rsidR="00C80695" w:rsidRPr="00B4600B" w:rsidRDefault="00C80695" w:rsidP="009B7111">
            <w:pPr>
              <w:pStyle w:val="TAL"/>
              <w:rPr>
                <w:lang w:eastAsia="en-US"/>
              </w:rPr>
            </w:pPr>
          </w:p>
        </w:tc>
      </w:tr>
      <w:tr w:rsidR="00C80695" w:rsidRPr="00B4600B" w14:paraId="60437C9D" w14:textId="77777777" w:rsidTr="009B7111">
        <w:tc>
          <w:tcPr>
            <w:tcW w:w="4535" w:type="dxa"/>
          </w:tcPr>
          <w:p w14:paraId="4142CAD6"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pdsch-Config</w:t>
            </w:r>
            <w:proofErr w:type="spellEnd"/>
            <w:r w:rsidRPr="00B4600B">
              <w:rPr>
                <w:lang w:eastAsia="en-US"/>
              </w:rPr>
              <w:t xml:space="preserve"> CHOICE {</w:t>
            </w:r>
          </w:p>
        </w:tc>
        <w:tc>
          <w:tcPr>
            <w:tcW w:w="2267" w:type="dxa"/>
          </w:tcPr>
          <w:p w14:paraId="3A6C5B4B" w14:textId="77777777" w:rsidR="00C80695" w:rsidRPr="00B4600B" w:rsidRDefault="00C80695" w:rsidP="009B7111">
            <w:pPr>
              <w:pStyle w:val="TAL"/>
              <w:rPr>
                <w:lang w:eastAsia="en-US"/>
              </w:rPr>
            </w:pPr>
          </w:p>
        </w:tc>
        <w:tc>
          <w:tcPr>
            <w:tcW w:w="1700" w:type="dxa"/>
          </w:tcPr>
          <w:p w14:paraId="69F72722" w14:textId="77777777" w:rsidR="00C80695" w:rsidRPr="00B4600B" w:rsidRDefault="00C80695" w:rsidP="009B7111">
            <w:pPr>
              <w:pStyle w:val="TAL"/>
              <w:rPr>
                <w:lang w:eastAsia="en-US"/>
              </w:rPr>
            </w:pPr>
          </w:p>
        </w:tc>
        <w:tc>
          <w:tcPr>
            <w:tcW w:w="1245" w:type="dxa"/>
          </w:tcPr>
          <w:p w14:paraId="49A529DA" w14:textId="77777777" w:rsidR="00C80695" w:rsidRPr="00B4600B" w:rsidRDefault="00C80695" w:rsidP="009B7111">
            <w:pPr>
              <w:pStyle w:val="TAL"/>
              <w:rPr>
                <w:lang w:eastAsia="en-US"/>
              </w:rPr>
            </w:pPr>
          </w:p>
        </w:tc>
      </w:tr>
      <w:tr w:rsidR="00C80695" w:rsidRPr="00B4600B" w14:paraId="7BD28C21" w14:textId="77777777" w:rsidTr="009B7111">
        <w:tc>
          <w:tcPr>
            <w:tcW w:w="4535" w:type="dxa"/>
          </w:tcPr>
          <w:p w14:paraId="18108CDF"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setu</w:t>
            </w:r>
            <w:proofErr w:type="spellEnd"/>
          </w:p>
        </w:tc>
        <w:tc>
          <w:tcPr>
            <w:tcW w:w="2267" w:type="dxa"/>
          </w:tcPr>
          <w:p w14:paraId="4DF907D3" w14:textId="77777777" w:rsidR="00C80695" w:rsidRPr="00B4600B" w:rsidRDefault="00C80695" w:rsidP="009B7111">
            <w:pPr>
              <w:pStyle w:val="TAL"/>
              <w:rPr>
                <w:lang w:eastAsia="en-US"/>
              </w:rPr>
            </w:pPr>
            <w:proofErr w:type="spellStart"/>
            <w:r w:rsidRPr="00B4600B">
              <w:rPr>
                <w:lang w:eastAsia="en-US"/>
              </w:rPr>
              <w:t>PDSCH-Config</w:t>
            </w:r>
            <w:proofErr w:type="spellEnd"/>
          </w:p>
        </w:tc>
        <w:tc>
          <w:tcPr>
            <w:tcW w:w="1700" w:type="dxa"/>
          </w:tcPr>
          <w:p w14:paraId="65AE080F" w14:textId="77777777" w:rsidR="00C80695" w:rsidRPr="00B4600B" w:rsidRDefault="00C80695" w:rsidP="009B7111">
            <w:pPr>
              <w:pStyle w:val="TAL"/>
              <w:rPr>
                <w:lang w:eastAsia="en-US"/>
              </w:rPr>
            </w:pPr>
          </w:p>
        </w:tc>
        <w:tc>
          <w:tcPr>
            <w:tcW w:w="1245" w:type="dxa"/>
          </w:tcPr>
          <w:p w14:paraId="6078228E" w14:textId="77777777" w:rsidR="00C80695" w:rsidRPr="00B4600B" w:rsidRDefault="00C80695" w:rsidP="009B7111">
            <w:pPr>
              <w:pStyle w:val="TAL"/>
              <w:rPr>
                <w:lang w:eastAsia="en-US"/>
              </w:rPr>
            </w:pPr>
          </w:p>
        </w:tc>
      </w:tr>
      <w:tr w:rsidR="00C80695" w:rsidRPr="00B4600B" w14:paraId="3752DD41" w14:textId="77777777" w:rsidTr="009B7111">
        <w:tc>
          <w:tcPr>
            <w:tcW w:w="4535" w:type="dxa"/>
          </w:tcPr>
          <w:p w14:paraId="5756D96E" w14:textId="77777777" w:rsidR="00C80695" w:rsidRPr="00B4600B" w:rsidRDefault="00C80695" w:rsidP="009B7111">
            <w:pPr>
              <w:pStyle w:val="TAL"/>
              <w:rPr>
                <w:lang w:eastAsia="en-US"/>
              </w:rPr>
            </w:pPr>
            <w:r w:rsidRPr="00B4600B">
              <w:rPr>
                <w:lang w:eastAsia="en-US"/>
              </w:rPr>
              <w:t xml:space="preserve">  }</w:t>
            </w:r>
          </w:p>
        </w:tc>
        <w:tc>
          <w:tcPr>
            <w:tcW w:w="2267" w:type="dxa"/>
          </w:tcPr>
          <w:p w14:paraId="39E02C26" w14:textId="77777777" w:rsidR="00C80695" w:rsidRPr="00B4600B" w:rsidRDefault="00C80695" w:rsidP="009B7111">
            <w:pPr>
              <w:pStyle w:val="TAL"/>
              <w:rPr>
                <w:lang w:eastAsia="en-US"/>
              </w:rPr>
            </w:pPr>
          </w:p>
        </w:tc>
        <w:tc>
          <w:tcPr>
            <w:tcW w:w="1700" w:type="dxa"/>
          </w:tcPr>
          <w:p w14:paraId="680A89D1" w14:textId="77777777" w:rsidR="00C80695" w:rsidRPr="00B4600B" w:rsidRDefault="00C80695" w:rsidP="009B7111">
            <w:pPr>
              <w:pStyle w:val="TAL"/>
              <w:rPr>
                <w:lang w:eastAsia="en-US"/>
              </w:rPr>
            </w:pPr>
          </w:p>
        </w:tc>
        <w:tc>
          <w:tcPr>
            <w:tcW w:w="1245" w:type="dxa"/>
          </w:tcPr>
          <w:p w14:paraId="7755F2DC" w14:textId="77777777" w:rsidR="00C80695" w:rsidRPr="00B4600B" w:rsidRDefault="00C80695" w:rsidP="009B7111">
            <w:pPr>
              <w:pStyle w:val="TAL"/>
              <w:rPr>
                <w:lang w:eastAsia="en-US"/>
              </w:rPr>
            </w:pPr>
          </w:p>
        </w:tc>
      </w:tr>
      <w:tr w:rsidR="00C80695" w:rsidRPr="00B4600B" w14:paraId="71E94AA9" w14:textId="77777777" w:rsidTr="009B7111">
        <w:tc>
          <w:tcPr>
            <w:tcW w:w="4535" w:type="dxa"/>
          </w:tcPr>
          <w:p w14:paraId="00FEDFDB"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sps-Config</w:t>
            </w:r>
            <w:proofErr w:type="spellEnd"/>
          </w:p>
        </w:tc>
        <w:tc>
          <w:tcPr>
            <w:tcW w:w="2267" w:type="dxa"/>
          </w:tcPr>
          <w:p w14:paraId="4CDE94D9" w14:textId="77777777" w:rsidR="00C80695" w:rsidRPr="00B4600B" w:rsidRDefault="00C80695" w:rsidP="009B7111">
            <w:pPr>
              <w:pStyle w:val="TAL"/>
              <w:rPr>
                <w:lang w:eastAsia="en-US"/>
              </w:rPr>
            </w:pPr>
            <w:r w:rsidRPr="00B4600B">
              <w:rPr>
                <w:lang w:eastAsia="en-US"/>
              </w:rPr>
              <w:t>Not present</w:t>
            </w:r>
          </w:p>
        </w:tc>
        <w:tc>
          <w:tcPr>
            <w:tcW w:w="1700" w:type="dxa"/>
          </w:tcPr>
          <w:p w14:paraId="12011CD5" w14:textId="77777777" w:rsidR="00C80695" w:rsidRPr="00B4600B" w:rsidRDefault="00C80695" w:rsidP="009B7111">
            <w:pPr>
              <w:pStyle w:val="TAL"/>
              <w:rPr>
                <w:lang w:eastAsia="en-US"/>
              </w:rPr>
            </w:pPr>
          </w:p>
        </w:tc>
        <w:tc>
          <w:tcPr>
            <w:tcW w:w="1245" w:type="dxa"/>
          </w:tcPr>
          <w:p w14:paraId="4FBBC7B5" w14:textId="77777777" w:rsidR="00C80695" w:rsidRPr="00B4600B" w:rsidRDefault="00C80695" w:rsidP="009B7111">
            <w:pPr>
              <w:pStyle w:val="TAL"/>
              <w:rPr>
                <w:lang w:eastAsia="en-US"/>
              </w:rPr>
            </w:pPr>
          </w:p>
        </w:tc>
      </w:tr>
      <w:tr w:rsidR="00C80695" w:rsidRPr="00B4600B" w14:paraId="43A7915A" w14:textId="77777777" w:rsidTr="009B7111">
        <w:tc>
          <w:tcPr>
            <w:tcW w:w="4535" w:type="dxa"/>
          </w:tcPr>
          <w:p w14:paraId="1DE2226B" w14:textId="77777777" w:rsidR="00C80695" w:rsidRPr="00B4600B" w:rsidRDefault="00C80695" w:rsidP="009B7111">
            <w:pPr>
              <w:pStyle w:val="TAL"/>
              <w:rPr>
                <w:lang w:eastAsia="en-US"/>
              </w:rPr>
            </w:pPr>
            <w:r w:rsidRPr="00B4600B">
              <w:rPr>
                <w:lang w:eastAsia="en-US"/>
              </w:rPr>
              <w:t xml:space="preserve">  </w:t>
            </w:r>
            <w:proofErr w:type="spellStart"/>
            <w:r w:rsidRPr="00B4600B">
              <w:rPr>
                <w:lang w:eastAsia="en-US"/>
              </w:rPr>
              <w:t>radioLinkMonitoringConfig</w:t>
            </w:r>
            <w:proofErr w:type="spellEnd"/>
          </w:p>
        </w:tc>
        <w:tc>
          <w:tcPr>
            <w:tcW w:w="2267" w:type="dxa"/>
          </w:tcPr>
          <w:p w14:paraId="074F2171" w14:textId="77777777" w:rsidR="00C80695" w:rsidRPr="00B4600B" w:rsidRDefault="00C80695" w:rsidP="009B7111">
            <w:pPr>
              <w:pStyle w:val="TAL"/>
              <w:rPr>
                <w:lang w:eastAsia="en-US"/>
              </w:rPr>
            </w:pPr>
            <w:r w:rsidRPr="00B4600B">
              <w:rPr>
                <w:lang w:eastAsia="en-US"/>
              </w:rPr>
              <w:t>Not present</w:t>
            </w:r>
          </w:p>
        </w:tc>
        <w:tc>
          <w:tcPr>
            <w:tcW w:w="1700" w:type="dxa"/>
          </w:tcPr>
          <w:p w14:paraId="01C292DE" w14:textId="77777777" w:rsidR="00C80695" w:rsidRPr="00B4600B" w:rsidRDefault="00C80695" w:rsidP="009B7111">
            <w:pPr>
              <w:pStyle w:val="TAL"/>
              <w:rPr>
                <w:lang w:eastAsia="en-US"/>
              </w:rPr>
            </w:pPr>
          </w:p>
        </w:tc>
        <w:tc>
          <w:tcPr>
            <w:tcW w:w="1245" w:type="dxa"/>
          </w:tcPr>
          <w:p w14:paraId="20890593" w14:textId="77777777" w:rsidR="00C80695" w:rsidRPr="00B4600B" w:rsidRDefault="00C80695" w:rsidP="009B7111">
            <w:pPr>
              <w:pStyle w:val="TAL"/>
              <w:rPr>
                <w:lang w:eastAsia="en-US"/>
              </w:rPr>
            </w:pPr>
          </w:p>
        </w:tc>
      </w:tr>
      <w:tr w:rsidR="003765D2" w:rsidRPr="00B4600B" w14:paraId="562B0AC2" w14:textId="77777777" w:rsidTr="00081B22">
        <w:tc>
          <w:tcPr>
            <w:tcW w:w="4535" w:type="dxa"/>
          </w:tcPr>
          <w:p w14:paraId="0E7FF5FA" w14:textId="77777777" w:rsidR="003765D2" w:rsidRPr="00B4600B" w:rsidRDefault="003765D2" w:rsidP="00081B22">
            <w:pPr>
              <w:pStyle w:val="TAL"/>
            </w:pPr>
            <w:r w:rsidRPr="00B4600B">
              <w:t xml:space="preserve">  sps-ConfigToAddModList-r16</w:t>
            </w:r>
          </w:p>
        </w:tc>
        <w:tc>
          <w:tcPr>
            <w:tcW w:w="2267" w:type="dxa"/>
          </w:tcPr>
          <w:p w14:paraId="5E0C27D9" w14:textId="77777777" w:rsidR="003765D2" w:rsidRPr="00B4600B" w:rsidRDefault="003765D2" w:rsidP="00081B22">
            <w:pPr>
              <w:pStyle w:val="TAL"/>
            </w:pPr>
            <w:r w:rsidRPr="00B4600B">
              <w:t>Not present</w:t>
            </w:r>
          </w:p>
        </w:tc>
        <w:tc>
          <w:tcPr>
            <w:tcW w:w="1700" w:type="dxa"/>
          </w:tcPr>
          <w:p w14:paraId="13619A3C" w14:textId="77777777" w:rsidR="003765D2" w:rsidRPr="00B4600B" w:rsidRDefault="003765D2" w:rsidP="00081B22">
            <w:pPr>
              <w:pStyle w:val="TAL"/>
            </w:pPr>
          </w:p>
        </w:tc>
        <w:tc>
          <w:tcPr>
            <w:tcW w:w="1245" w:type="dxa"/>
          </w:tcPr>
          <w:p w14:paraId="2266A094" w14:textId="77777777" w:rsidR="003765D2" w:rsidRPr="00B4600B" w:rsidRDefault="003765D2" w:rsidP="00081B22">
            <w:pPr>
              <w:pStyle w:val="TAL"/>
            </w:pPr>
          </w:p>
        </w:tc>
      </w:tr>
      <w:tr w:rsidR="003765D2" w:rsidRPr="00B4600B" w14:paraId="38F4D486" w14:textId="77777777" w:rsidTr="00081B22">
        <w:tc>
          <w:tcPr>
            <w:tcW w:w="4535" w:type="dxa"/>
          </w:tcPr>
          <w:p w14:paraId="4C4888C5" w14:textId="77777777" w:rsidR="003765D2" w:rsidRPr="00B4600B" w:rsidRDefault="003765D2" w:rsidP="00081B22">
            <w:pPr>
              <w:pStyle w:val="TAL"/>
            </w:pPr>
            <w:r w:rsidRPr="00B4600B">
              <w:t xml:space="preserve">  sps-ConfigToReleaseList-r16</w:t>
            </w:r>
          </w:p>
        </w:tc>
        <w:tc>
          <w:tcPr>
            <w:tcW w:w="2267" w:type="dxa"/>
          </w:tcPr>
          <w:p w14:paraId="15B3D4AC" w14:textId="77777777" w:rsidR="003765D2" w:rsidRPr="00B4600B" w:rsidRDefault="003765D2" w:rsidP="00081B22">
            <w:pPr>
              <w:pStyle w:val="TAL"/>
            </w:pPr>
            <w:r w:rsidRPr="00B4600B">
              <w:t>Not present</w:t>
            </w:r>
          </w:p>
        </w:tc>
        <w:tc>
          <w:tcPr>
            <w:tcW w:w="1700" w:type="dxa"/>
          </w:tcPr>
          <w:p w14:paraId="2EF27B90" w14:textId="77777777" w:rsidR="003765D2" w:rsidRPr="00B4600B" w:rsidRDefault="003765D2" w:rsidP="00081B22">
            <w:pPr>
              <w:pStyle w:val="TAL"/>
            </w:pPr>
          </w:p>
        </w:tc>
        <w:tc>
          <w:tcPr>
            <w:tcW w:w="1245" w:type="dxa"/>
          </w:tcPr>
          <w:p w14:paraId="277B1C2E" w14:textId="77777777" w:rsidR="003765D2" w:rsidRPr="00B4600B" w:rsidRDefault="003765D2" w:rsidP="00081B22">
            <w:pPr>
              <w:pStyle w:val="TAL"/>
            </w:pPr>
          </w:p>
        </w:tc>
      </w:tr>
      <w:tr w:rsidR="003765D2" w:rsidRPr="00B4600B" w14:paraId="07C38EDE" w14:textId="77777777" w:rsidTr="00081B22">
        <w:tc>
          <w:tcPr>
            <w:tcW w:w="4535" w:type="dxa"/>
          </w:tcPr>
          <w:p w14:paraId="2389DAEB" w14:textId="77777777" w:rsidR="003765D2" w:rsidRPr="00B4600B" w:rsidRDefault="003765D2" w:rsidP="00081B22">
            <w:pPr>
              <w:pStyle w:val="TAL"/>
              <w:rPr>
                <w:lang w:eastAsia="zh-CN"/>
              </w:rPr>
            </w:pPr>
            <w:r w:rsidRPr="00B4600B">
              <w:rPr>
                <w:lang w:eastAsia="zh-CN"/>
              </w:rPr>
              <w:t xml:space="preserve">  </w:t>
            </w:r>
            <w:r w:rsidRPr="00B4600B">
              <w:t>sps-ConfigDeactivationStateList-r16</w:t>
            </w:r>
          </w:p>
        </w:tc>
        <w:tc>
          <w:tcPr>
            <w:tcW w:w="2267" w:type="dxa"/>
          </w:tcPr>
          <w:p w14:paraId="7AA032B9" w14:textId="77777777" w:rsidR="003765D2" w:rsidRPr="00B4600B" w:rsidRDefault="003765D2" w:rsidP="00081B22">
            <w:pPr>
              <w:pStyle w:val="TAL"/>
            </w:pPr>
            <w:r w:rsidRPr="00B4600B">
              <w:t>Not present</w:t>
            </w:r>
          </w:p>
        </w:tc>
        <w:tc>
          <w:tcPr>
            <w:tcW w:w="1700" w:type="dxa"/>
          </w:tcPr>
          <w:p w14:paraId="6EC6DCBD" w14:textId="77777777" w:rsidR="003765D2" w:rsidRPr="00B4600B" w:rsidRDefault="003765D2" w:rsidP="00081B22">
            <w:pPr>
              <w:pStyle w:val="TAL"/>
            </w:pPr>
          </w:p>
        </w:tc>
        <w:tc>
          <w:tcPr>
            <w:tcW w:w="1245" w:type="dxa"/>
          </w:tcPr>
          <w:p w14:paraId="5E0F307A" w14:textId="77777777" w:rsidR="003765D2" w:rsidRPr="00B4600B" w:rsidRDefault="003765D2" w:rsidP="00081B22">
            <w:pPr>
              <w:pStyle w:val="TAL"/>
            </w:pPr>
          </w:p>
        </w:tc>
      </w:tr>
      <w:tr w:rsidR="003765D2" w:rsidRPr="00B4600B" w14:paraId="6A514AF7" w14:textId="77777777" w:rsidTr="00081B22">
        <w:tc>
          <w:tcPr>
            <w:tcW w:w="4535" w:type="dxa"/>
          </w:tcPr>
          <w:p w14:paraId="744C8641" w14:textId="77777777" w:rsidR="003765D2" w:rsidRPr="00B4600B" w:rsidRDefault="003765D2" w:rsidP="00081B22">
            <w:pPr>
              <w:pStyle w:val="TAL"/>
              <w:rPr>
                <w:lang w:eastAsia="zh-CN"/>
              </w:rPr>
            </w:pPr>
            <w:r w:rsidRPr="00B4600B">
              <w:rPr>
                <w:lang w:eastAsia="zh-CN"/>
              </w:rPr>
              <w:t xml:space="preserve">  </w:t>
            </w:r>
            <w:r w:rsidRPr="00B4600B">
              <w:t>beamFailureRecoverySCellConfig-r16</w:t>
            </w:r>
          </w:p>
        </w:tc>
        <w:tc>
          <w:tcPr>
            <w:tcW w:w="2267" w:type="dxa"/>
          </w:tcPr>
          <w:p w14:paraId="36C760E0" w14:textId="77777777" w:rsidR="003765D2" w:rsidRPr="00B4600B" w:rsidRDefault="003765D2" w:rsidP="00081B22">
            <w:pPr>
              <w:pStyle w:val="TAL"/>
            </w:pPr>
            <w:r w:rsidRPr="00B4600B">
              <w:t>Not present</w:t>
            </w:r>
          </w:p>
        </w:tc>
        <w:tc>
          <w:tcPr>
            <w:tcW w:w="1700" w:type="dxa"/>
          </w:tcPr>
          <w:p w14:paraId="19DC558F" w14:textId="77777777" w:rsidR="003765D2" w:rsidRPr="00B4600B" w:rsidRDefault="003765D2" w:rsidP="00081B22">
            <w:pPr>
              <w:pStyle w:val="TAL"/>
            </w:pPr>
          </w:p>
        </w:tc>
        <w:tc>
          <w:tcPr>
            <w:tcW w:w="1245" w:type="dxa"/>
          </w:tcPr>
          <w:p w14:paraId="34CAFCCE" w14:textId="77777777" w:rsidR="003765D2" w:rsidRPr="00B4600B" w:rsidRDefault="003765D2" w:rsidP="00081B22">
            <w:pPr>
              <w:pStyle w:val="TAL"/>
            </w:pPr>
          </w:p>
        </w:tc>
      </w:tr>
      <w:tr w:rsidR="003765D2" w:rsidRPr="00B4600B" w14:paraId="552B894E" w14:textId="77777777" w:rsidTr="00081B22">
        <w:tc>
          <w:tcPr>
            <w:tcW w:w="4535" w:type="dxa"/>
          </w:tcPr>
          <w:p w14:paraId="4BB5E7A8" w14:textId="77777777" w:rsidR="003765D2" w:rsidRPr="00B4600B" w:rsidRDefault="003765D2" w:rsidP="00081B22">
            <w:pPr>
              <w:pStyle w:val="TAL"/>
            </w:pPr>
            <w:r w:rsidRPr="00B4600B">
              <w:t xml:space="preserve">  sl-PDCCH-Config-r16</w:t>
            </w:r>
          </w:p>
        </w:tc>
        <w:tc>
          <w:tcPr>
            <w:tcW w:w="2267" w:type="dxa"/>
          </w:tcPr>
          <w:p w14:paraId="1C84F086" w14:textId="77777777" w:rsidR="003765D2" w:rsidRPr="00B4600B" w:rsidRDefault="003765D2" w:rsidP="00081B22">
            <w:pPr>
              <w:pStyle w:val="TAL"/>
            </w:pPr>
            <w:r w:rsidRPr="00B4600B">
              <w:t>Not present</w:t>
            </w:r>
          </w:p>
        </w:tc>
        <w:tc>
          <w:tcPr>
            <w:tcW w:w="1700" w:type="dxa"/>
          </w:tcPr>
          <w:p w14:paraId="330C0C03" w14:textId="77777777" w:rsidR="003765D2" w:rsidRPr="00B4600B" w:rsidRDefault="003765D2" w:rsidP="00081B22">
            <w:pPr>
              <w:pStyle w:val="TAL"/>
            </w:pPr>
          </w:p>
        </w:tc>
        <w:tc>
          <w:tcPr>
            <w:tcW w:w="1245" w:type="dxa"/>
          </w:tcPr>
          <w:p w14:paraId="7035A5EE" w14:textId="77777777" w:rsidR="003765D2" w:rsidRPr="00B4600B" w:rsidRDefault="003765D2" w:rsidP="00081B22">
            <w:pPr>
              <w:pStyle w:val="TAL"/>
            </w:pPr>
          </w:p>
        </w:tc>
      </w:tr>
      <w:tr w:rsidR="003765D2" w:rsidRPr="00B4600B" w14:paraId="7B6E0857" w14:textId="77777777" w:rsidTr="00081B22">
        <w:tc>
          <w:tcPr>
            <w:tcW w:w="4535" w:type="dxa"/>
          </w:tcPr>
          <w:p w14:paraId="023F5A45" w14:textId="77777777" w:rsidR="003765D2" w:rsidRPr="00B4600B" w:rsidRDefault="003765D2" w:rsidP="00081B22">
            <w:pPr>
              <w:pStyle w:val="TAL"/>
              <w:rPr>
                <w:lang w:eastAsia="zh-CN"/>
              </w:rPr>
            </w:pPr>
            <w:r w:rsidRPr="00B4600B">
              <w:t xml:space="preserve">  sl-PDCCH-Config-r16 CHOICE {</w:t>
            </w:r>
          </w:p>
        </w:tc>
        <w:tc>
          <w:tcPr>
            <w:tcW w:w="2267" w:type="dxa"/>
          </w:tcPr>
          <w:p w14:paraId="5376AFE1" w14:textId="77777777" w:rsidR="003765D2" w:rsidRPr="00B4600B" w:rsidRDefault="003765D2" w:rsidP="00081B22">
            <w:pPr>
              <w:pStyle w:val="TAL"/>
            </w:pPr>
          </w:p>
        </w:tc>
        <w:tc>
          <w:tcPr>
            <w:tcW w:w="1700" w:type="dxa"/>
          </w:tcPr>
          <w:p w14:paraId="0B462808" w14:textId="77777777" w:rsidR="003765D2" w:rsidRPr="00B4600B" w:rsidRDefault="003765D2" w:rsidP="00081B22">
            <w:pPr>
              <w:pStyle w:val="TAL"/>
            </w:pPr>
          </w:p>
        </w:tc>
        <w:tc>
          <w:tcPr>
            <w:tcW w:w="1245" w:type="dxa"/>
          </w:tcPr>
          <w:p w14:paraId="1D7A647E" w14:textId="77777777" w:rsidR="003765D2" w:rsidRPr="00B4600B" w:rsidRDefault="003765D2" w:rsidP="00081B22">
            <w:pPr>
              <w:pStyle w:val="TAL"/>
              <w:rPr>
                <w:lang w:eastAsia="zh-CN"/>
              </w:rPr>
            </w:pPr>
            <w:proofErr w:type="spellStart"/>
            <w:r w:rsidRPr="00B4600B">
              <w:rPr>
                <w:lang w:eastAsia="zh-CN"/>
              </w:rPr>
              <w:t>SIDELINK</w:t>
            </w:r>
            <w:proofErr w:type="spellEnd"/>
          </w:p>
        </w:tc>
      </w:tr>
      <w:tr w:rsidR="003765D2" w:rsidRPr="00B4600B" w14:paraId="03FAABA2" w14:textId="77777777" w:rsidTr="00081B22">
        <w:tc>
          <w:tcPr>
            <w:tcW w:w="4535" w:type="dxa"/>
          </w:tcPr>
          <w:p w14:paraId="4742F840" w14:textId="77777777" w:rsidR="003765D2" w:rsidRPr="00B4600B" w:rsidRDefault="003765D2" w:rsidP="00081B22">
            <w:pPr>
              <w:pStyle w:val="TAL"/>
              <w:rPr>
                <w:lang w:eastAsia="zh-CN"/>
              </w:rPr>
            </w:pPr>
            <w:r w:rsidRPr="00B4600B">
              <w:t xml:space="preserve">    setup</w:t>
            </w:r>
            <w:del w:id="21" w:author="SB210412" w:date="2021-04-28T16:13:00Z">
              <w:r w:rsidRPr="00B4600B" w:rsidDel="003B17EB">
                <w:delText xml:space="preserve"> </w:delText>
              </w:r>
            </w:del>
          </w:p>
        </w:tc>
        <w:tc>
          <w:tcPr>
            <w:tcW w:w="2267" w:type="dxa"/>
          </w:tcPr>
          <w:p w14:paraId="6F3A98D2" w14:textId="77777777" w:rsidR="003765D2" w:rsidRPr="00B4600B" w:rsidRDefault="003765D2" w:rsidP="00081B22">
            <w:pPr>
              <w:pStyle w:val="TAL"/>
            </w:pPr>
            <w:proofErr w:type="spellStart"/>
            <w:r w:rsidRPr="00B4600B">
              <w:t>PDCCH-Config</w:t>
            </w:r>
            <w:proofErr w:type="spellEnd"/>
          </w:p>
        </w:tc>
        <w:tc>
          <w:tcPr>
            <w:tcW w:w="1700" w:type="dxa"/>
          </w:tcPr>
          <w:p w14:paraId="3605ADDF" w14:textId="77777777" w:rsidR="003765D2" w:rsidRPr="00B4600B" w:rsidRDefault="003765D2" w:rsidP="00081B22">
            <w:pPr>
              <w:pStyle w:val="TAL"/>
            </w:pPr>
          </w:p>
        </w:tc>
        <w:tc>
          <w:tcPr>
            <w:tcW w:w="1245" w:type="dxa"/>
          </w:tcPr>
          <w:p w14:paraId="12EC07FA" w14:textId="77777777" w:rsidR="003765D2" w:rsidRPr="00B4600B" w:rsidRDefault="003765D2" w:rsidP="00081B22">
            <w:pPr>
              <w:pStyle w:val="TAL"/>
            </w:pPr>
          </w:p>
        </w:tc>
      </w:tr>
      <w:tr w:rsidR="003765D2" w:rsidRPr="00B4600B" w14:paraId="33B9E56F" w14:textId="77777777" w:rsidTr="00081B22">
        <w:tc>
          <w:tcPr>
            <w:tcW w:w="4535" w:type="dxa"/>
          </w:tcPr>
          <w:p w14:paraId="429726F7" w14:textId="77777777" w:rsidR="003765D2" w:rsidRPr="00B4600B" w:rsidRDefault="003765D2" w:rsidP="00081B22">
            <w:pPr>
              <w:pStyle w:val="TAL"/>
              <w:rPr>
                <w:lang w:eastAsia="zh-CN"/>
              </w:rPr>
            </w:pPr>
            <w:r w:rsidRPr="00B4600B">
              <w:t xml:space="preserve">  }</w:t>
            </w:r>
          </w:p>
        </w:tc>
        <w:tc>
          <w:tcPr>
            <w:tcW w:w="2267" w:type="dxa"/>
          </w:tcPr>
          <w:p w14:paraId="3BBEA5A7" w14:textId="77777777" w:rsidR="003765D2" w:rsidRPr="00B4600B" w:rsidRDefault="003765D2" w:rsidP="00081B22">
            <w:pPr>
              <w:pStyle w:val="TAL"/>
            </w:pPr>
          </w:p>
        </w:tc>
        <w:tc>
          <w:tcPr>
            <w:tcW w:w="1700" w:type="dxa"/>
          </w:tcPr>
          <w:p w14:paraId="1BE5BBEE" w14:textId="77777777" w:rsidR="003765D2" w:rsidRPr="00B4600B" w:rsidRDefault="003765D2" w:rsidP="00081B22">
            <w:pPr>
              <w:pStyle w:val="TAL"/>
            </w:pPr>
          </w:p>
        </w:tc>
        <w:tc>
          <w:tcPr>
            <w:tcW w:w="1245" w:type="dxa"/>
          </w:tcPr>
          <w:p w14:paraId="57675F25" w14:textId="77777777" w:rsidR="003765D2" w:rsidRPr="00B4600B" w:rsidRDefault="003765D2" w:rsidP="00081B22">
            <w:pPr>
              <w:pStyle w:val="TAL"/>
            </w:pPr>
          </w:p>
        </w:tc>
      </w:tr>
      <w:tr w:rsidR="003765D2" w:rsidRPr="00B4600B" w14:paraId="1F155B42" w14:textId="77777777" w:rsidTr="00081B22">
        <w:tc>
          <w:tcPr>
            <w:tcW w:w="4535" w:type="dxa"/>
          </w:tcPr>
          <w:p w14:paraId="7DA3A8BD" w14:textId="77777777" w:rsidR="003765D2" w:rsidRPr="00B4600B" w:rsidRDefault="003765D2" w:rsidP="00081B22">
            <w:pPr>
              <w:pStyle w:val="TAL"/>
              <w:rPr>
                <w:lang w:eastAsia="zh-CN"/>
              </w:rPr>
            </w:pPr>
            <w:r w:rsidRPr="00B4600B">
              <w:rPr>
                <w:lang w:eastAsia="zh-CN"/>
              </w:rPr>
              <w:t xml:space="preserve">  </w:t>
            </w:r>
            <w:r w:rsidRPr="00B4600B">
              <w:t>sl-V2X-PDCCH-Config-r16</w:t>
            </w:r>
          </w:p>
        </w:tc>
        <w:tc>
          <w:tcPr>
            <w:tcW w:w="2267" w:type="dxa"/>
          </w:tcPr>
          <w:p w14:paraId="0A8D5D90" w14:textId="77777777" w:rsidR="003765D2" w:rsidRPr="00B4600B" w:rsidRDefault="003765D2" w:rsidP="00081B22">
            <w:pPr>
              <w:pStyle w:val="TAL"/>
            </w:pPr>
            <w:r w:rsidRPr="00B4600B">
              <w:t>Not present</w:t>
            </w:r>
          </w:p>
        </w:tc>
        <w:tc>
          <w:tcPr>
            <w:tcW w:w="1700" w:type="dxa"/>
          </w:tcPr>
          <w:p w14:paraId="6C4B1D60" w14:textId="77777777" w:rsidR="003765D2" w:rsidRPr="00B4600B" w:rsidRDefault="003765D2" w:rsidP="00081B22">
            <w:pPr>
              <w:pStyle w:val="TAL"/>
            </w:pPr>
          </w:p>
        </w:tc>
        <w:tc>
          <w:tcPr>
            <w:tcW w:w="1245" w:type="dxa"/>
          </w:tcPr>
          <w:p w14:paraId="18B2D155" w14:textId="77777777" w:rsidR="003765D2" w:rsidRPr="00B4600B" w:rsidRDefault="003765D2" w:rsidP="00081B22">
            <w:pPr>
              <w:pStyle w:val="TAL"/>
            </w:pPr>
          </w:p>
        </w:tc>
      </w:tr>
      <w:tr w:rsidR="00C80695" w:rsidRPr="00B4600B" w14:paraId="785CE4F1" w14:textId="77777777" w:rsidTr="009B7111">
        <w:tc>
          <w:tcPr>
            <w:tcW w:w="4535" w:type="dxa"/>
          </w:tcPr>
          <w:p w14:paraId="115AC15B" w14:textId="77777777" w:rsidR="00C80695" w:rsidRPr="00B4600B" w:rsidRDefault="00C80695" w:rsidP="009B7111">
            <w:pPr>
              <w:pStyle w:val="TAL"/>
              <w:rPr>
                <w:lang w:eastAsia="en-US"/>
              </w:rPr>
            </w:pPr>
            <w:r w:rsidRPr="00B4600B">
              <w:rPr>
                <w:lang w:eastAsia="en-US"/>
              </w:rPr>
              <w:t>}</w:t>
            </w:r>
          </w:p>
        </w:tc>
        <w:tc>
          <w:tcPr>
            <w:tcW w:w="2267" w:type="dxa"/>
          </w:tcPr>
          <w:p w14:paraId="61B87362" w14:textId="77777777" w:rsidR="00C80695" w:rsidRPr="00B4600B" w:rsidRDefault="00C80695" w:rsidP="009B7111">
            <w:pPr>
              <w:pStyle w:val="TAL"/>
              <w:rPr>
                <w:lang w:eastAsia="en-US"/>
              </w:rPr>
            </w:pPr>
          </w:p>
        </w:tc>
        <w:tc>
          <w:tcPr>
            <w:tcW w:w="1700" w:type="dxa"/>
          </w:tcPr>
          <w:p w14:paraId="7C2F60B2" w14:textId="77777777" w:rsidR="00C80695" w:rsidRPr="00B4600B" w:rsidRDefault="00C80695" w:rsidP="009B7111">
            <w:pPr>
              <w:pStyle w:val="TAL"/>
              <w:rPr>
                <w:lang w:eastAsia="en-US"/>
              </w:rPr>
            </w:pPr>
          </w:p>
        </w:tc>
        <w:tc>
          <w:tcPr>
            <w:tcW w:w="1245" w:type="dxa"/>
          </w:tcPr>
          <w:p w14:paraId="409D94A9" w14:textId="77777777" w:rsidR="00C80695" w:rsidRPr="00B4600B" w:rsidRDefault="00C80695" w:rsidP="009B7111">
            <w:pPr>
              <w:pStyle w:val="TAL"/>
              <w:rPr>
                <w:lang w:eastAsia="en-US"/>
              </w:rPr>
            </w:pPr>
          </w:p>
        </w:tc>
      </w:tr>
    </w:tbl>
    <w:p w14:paraId="1EC7F1AE" w14:textId="77777777" w:rsidR="00C80695" w:rsidRPr="00B4600B" w:rsidRDefault="00C80695" w:rsidP="00C806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8"/>
        <w:gridCol w:w="5803"/>
      </w:tblGrid>
      <w:tr w:rsidR="003765D2" w:rsidRPr="00B4600B" w14:paraId="4C474019" w14:textId="77777777" w:rsidTr="00081B22">
        <w:trPr>
          <w:cantSplit/>
        </w:trPr>
        <w:tc>
          <w:tcPr>
            <w:tcW w:w="3889" w:type="dxa"/>
            <w:tcMar>
              <w:top w:w="0" w:type="dxa"/>
              <w:left w:w="28" w:type="dxa"/>
              <w:bottom w:w="0" w:type="dxa"/>
              <w:right w:w="120" w:type="dxa"/>
            </w:tcMar>
            <w:hideMark/>
          </w:tcPr>
          <w:p w14:paraId="778F6B10" w14:textId="77777777" w:rsidR="003765D2" w:rsidRPr="00B4600B" w:rsidRDefault="003765D2" w:rsidP="00081B22">
            <w:pPr>
              <w:pStyle w:val="TAH"/>
              <w:keepNext w:val="0"/>
              <w:rPr>
                <w:szCs w:val="18"/>
              </w:rPr>
            </w:pPr>
            <w:bookmarkStart w:id="22" w:name="_Toc21353788"/>
            <w:bookmarkStart w:id="23" w:name="_Toc27749407"/>
            <w:r w:rsidRPr="00B4600B">
              <w:t>Condition</w:t>
            </w:r>
          </w:p>
        </w:tc>
        <w:tc>
          <w:tcPr>
            <w:tcW w:w="5898" w:type="dxa"/>
            <w:tcMar>
              <w:top w:w="0" w:type="dxa"/>
              <w:left w:w="28" w:type="dxa"/>
              <w:bottom w:w="0" w:type="dxa"/>
              <w:right w:w="120" w:type="dxa"/>
            </w:tcMar>
            <w:hideMark/>
          </w:tcPr>
          <w:p w14:paraId="540B3042" w14:textId="77777777" w:rsidR="003765D2" w:rsidRPr="00B4600B" w:rsidRDefault="003765D2" w:rsidP="00081B22">
            <w:pPr>
              <w:pStyle w:val="TAH"/>
              <w:keepNext w:val="0"/>
              <w:rPr>
                <w:sz w:val="20"/>
              </w:rPr>
            </w:pPr>
            <w:r w:rsidRPr="00B4600B">
              <w:t>Explanation</w:t>
            </w:r>
          </w:p>
        </w:tc>
      </w:tr>
      <w:tr w:rsidR="003765D2" w:rsidRPr="00B4600B" w14:paraId="235BDA29" w14:textId="77777777" w:rsidTr="00081B22">
        <w:trPr>
          <w:cantSplit/>
        </w:trPr>
        <w:tc>
          <w:tcPr>
            <w:tcW w:w="3889" w:type="dxa"/>
            <w:tcMar>
              <w:top w:w="0" w:type="dxa"/>
              <w:left w:w="28" w:type="dxa"/>
              <w:bottom w:w="0" w:type="dxa"/>
              <w:right w:w="120" w:type="dxa"/>
            </w:tcMar>
          </w:tcPr>
          <w:p w14:paraId="6472DD0A" w14:textId="77777777" w:rsidR="003765D2" w:rsidRPr="00B4600B" w:rsidRDefault="003765D2" w:rsidP="00081B22">
            <w:pPr>
              <w:pStyle w:val="TAL"/>
              <w:rPr>
                <w:lang w:eastAsia="zh-CN"/>
              </w:rPr>
            </w:pPr>
            <w:proofErr w:type="spellStart"/>
            <w:r w:rsidRPr="00B4600B">
              <w:rPr>
                <w:lang w:eastAsia="zh-CN"/>
              </w:rPr>
              <w:lastRenderedPageBreak/>
              <w:t>SIDELINK</w:t>
            </w:r>
            <w:proofErr w:type="spellEnd"/>
          </w:p>
        </w:tc>
        <w:tc>
          <w:tcPr>
            <w:tcW w:w="5898" w:type="dxa"/>
            <w:tcMar>
              <w:top w:w="0" w:type="dxa"/>
              <w:left w:w="28" w:type="dxa"/>
              <w:bottom w:w="0" w:type="dxa"/>
              <w:right w:w="120" w:type="dxa"/>
            </w:tcMar>
          </w:tcPr>
          <w:p w14:paraId="2596C04C" w14:textId="77777777" w:rsidR="003765D2" w:rsidRPr="00B4600B" w:rsidRDefault="003765D2" w:rsidP="00081B22">
            <w:pPr>
              <w:pStyle w:val="TAL"/>
              <w:rPr>
                <w:lang w:eastAsia="zh-CN"/>
              </w:rPr>
            </w:pPr>
            <w:r w:rsidRPr="00B4600B">
              <w:rPr>
                <w:lang w:eastAsia="zh-CN"/>
              </w:rPr>
              <w:t xml:space="preserve">Used for </w:t>
            </w:r>
            <w:proofErr w:type="spellStart"/>
            <w:r w:rsidRPr="00B4600B">
              <w:rPr>
                <w:lang w:eastAsia="zh-CN"/>
              </w:rPr>
              <w:t>sidelink</w:t>
            </w:r>
            <w:proofErr w:type="spellEnd"/>
            <w:r w:rsidRPr="00B4600B">
              <w:rPr>
                <w:lang w:eastAsia="zh-CN"/>
              </w:rPr>
              <w:t xml:space="preserve"> communication</w:t>
            </w:r>
          </w:p>
        </w:tc>
      </w:tr>
    </w:tbl>
    <w:p w14:paraId="15CD135D" w14:textId="77777777" w:rsidR="003765D2" w:rsidRDefault="003765D2" w:rsidP="00B4600B"/>
    <w:p w14:paraId="20BD6190" w14:textId="77777777" w:rsidR="003B17EB" w:rsidRPr="00B4600B" w:rsidRDefault="003B17EB" w:rsidP="003B17EB">
      <w:ins w:id="24" w:author="SB210412" w:date="2021-04-28T16:24:00Z">
        <w:r>
          <w:t>[Text skipped here]</w:t>
        </w:r>
      </w:ins>
    </w:p>
    <w:p w14:paraId="28D13235" w14:textId="77777777" w:rsidR="003B17EB" w:rsidRDefault="003B17EB" w:rsidP="00B4600B"/>
    <w:bookmarkEnd w:id="22"/>
    <w:bookmarkEnd w:id="23"/>
    <w:p w14:paraId="7C85A107" w14:textId="77777777" w:rsidR="003467DC" w:rsidRPr="00B4600B" w:rsidRDefault="003467DC" w:rsidP="003467DC">
      <w:pPr>
        <w:pStyle w:val="Heading4"/>
      </w:pPr>
      <w:r w:rsidRPr="00B4600B">
        <w:t>5.4.2.4</w:t>
      </w:r>
      <w:r w:rsidRPr="00B4600B">
        <w:tab/>
        <w:t xml:space="preserve">Message contents for </w:t>
      </w:r>
      <w:proofErr w:type="spellStart"/>
      <w:r w:rsidRPr="00B4600B">
        <w:t>CQI</w:t>
      </w:r>
      <w:proofErr w:type="spellEnd"/>
      <w:r w:rsidRPr="00B4600B">
        <w:t xml:space="preserve"> reporting requirements</w:t>
      </w:r>
    </w:p>
    <w:p w14:paraId="6FD2561C" w14:textId="4CB1AE40" w:rsidR="003467DC" w:rsidRPr="00B4600B" w:rsidRDefault="003B17EB" w:rsidP="003467DC">
      <w:ins w:id="25" w:author="SB210412" w:date="2021-04-28T16:24:00Z">
        <w:r>
          <w:t>[Text skipped here]</w:t>
        </w:r>
      </w:ins>
    </w:p>
    <w:p w14:paraId="733E551A" w14:textId="77777777" w:rsidR="003467DC" w:rsidRPr="00B4600B" w:rsidRDefault="003467DC" w:rsidP="00B239B8">
      <w:pPr>
        <w:pStyle w:val="Heading6"/>
      </w:pPr>
      <w:r w:rsidRPr="00B4600B">
        <w:t>CSI-IM-</w:t>
      </w:r>
      <w:proofErr w:type="spellStart"/>
      <w:r w:rsidRPr="00B4600B">
        <w:t>ResourceId</w:t>
      </w:r>
      <w:proofErr w:type="spellEnd"/>
    </w:p>
    <w:p w14:paraId="3953AAA0" w14:textId="77777777" w:rsidR="003467DC" w:rsidRPr="00B4600B" w:rsidRDefault="003467DC" w:rsidP="003467DC">
      <w:pPr>
        <w:pStyle w:val="TH"/>
        <w:rPr>
          <w:i/>
        </w:rPr>
      </w:pPr>
      <w:r w:rsidRPr="00B4600B">
        <w:t xml:space="preserve">Table 5.4.2.4-7: </w:t>
      </w:r>
      <w:r w:rsidRPr="00B4600B">
        <w:rPr>
          <w:i/>
        </w:rPr>
        <w:t>CSI-IM-</w:t>
      </w:r>
      <w:proofErr w:type="spellStart"/>
      <w:r w:rsidRPr="00B4600B">
        <w:rPr>
          <w:i/>
        </w:rPr>
        <w:t>ResourceId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0B423FFA" w14:textId="77777777" w:rsidTr="00A36DBC">
        <w:tc>
          <w:tcPr>
            <w:tcW w:w="9747" w:type="dxa"/>
            <w:gridSpan w:val="4"/>
          </w:tcPr>
          <w:p w14:paraId="59C5906B"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234AD1F0" w14:textId="77777777" w:rsidTr="00A36DBC">
        <w:tc>
          <w:tcPr>
            <w:tcW w:w="4535" w:type="dxa"/>
          </w:tcPr>
          <w:p w14:paraId="079D0AE7" w14:textId="77777777" w:rsidR="003467DC" w:rsidRPr="00B4600B" w:rsidRDefault="003467DC" w:rsidP="00A36DBC">
            <w:pPr>
              <w:pStyle w:val="TAH"/>
            </w:pPr>
            <w:r w:rsidRPr="00B4600B">
              <w:t>Information Element</w:t>
            </w:r>
          </w:p>
        </w:tc>
        <w:tc>
          <w:tcPr>
            <w:tcW w:w="2267" w:type="dxa"/>
          </w:tcPr>
          <w:p w14:paraId="2EB7F26C" w14:textId="77777777" w:rsidR="003467DC" w:rsidRPr="00B4600B" w:rsidRDefault="003467DC" w:rsidP="00A36DBC">
            <w:pPr>
              <w:pStyle w:val="TAH"/>
            </w:pPr>
            <w:r w:rsidRPr="00B4600B">
              <w:t>Value/remark</w:t>
            </w:r>
          </w:p>
        </w:tc>
        <w:tc>
          <w:tcPr>
            <w:tcW w:w="1700" w:type="dxa"/>
          </w:tcPr>
          <w:p w14:paraId="61DBDD0B" w14:textId="77777777" w:rsidR="003467DC" w:rsidRPr="00B4600B" w:rsidRDefault="003467DC" w:rsidP="00A36DBC">
            <w:pPr>
              <w:pStyle w:val="TAH"/>
            </w:pPr>
            <w:r w:rsidRPr="00B4600B">
              <w:t>Comment</w:t>
            </w:r>
          </w:p>
        </w:tc>
        <w:tc>
          <w:tcPr>
            <w:tcW w:w="1245" w:type="dxa"/>
          </w:tcPr>
          <w:p w14:paraId="4ABBD798" w14:textId="77777777" w:rsidR="003467DC" w:rsidRPr="00B4600B" w:rsidRDefault="003467DC" w:rsidP="00A36DBC">
            <w:pPr>
              <w:pStyle w:val="TAH"/>
            </w:pPr>
            <w:r w:rsidRPr="00B4600B">
              <w:t>Condition</w:t>
            </w:r>
          </w:p>
        </w:tc>
      </w:tr>
      <w:tr w:rsidR="003467DC" w:rsidRPr="00B4600B" w14:paraId="217D6393" w14:textId="77777777" w:rsidTr="00A36DBC">
        <w:tc>
          <w:tcPr>
            <w:tcW w:w="4535" w:type="dxa"/>
          </w:tcPr>
          <w:p w14:paraId="0864B75D" w14:textId="77777777" w:rsidR="003467DC" w:rsidRPr="00B4600B" w:rsidRDefault="003467DC" w:rsidP="00A36DBC">
            <w:pPr>
              <w:pStyle w:val="TAL"/>
            </w:pPr>
            <w:r w:rsidRPr="00B4600B">
              <w:t>CSI-IM-</w:t>
            </w:r>
            <w:proofErr w:type="spellStart"/>
            <w:r w:rsidRPr="00B4600B">
              <w:t>ResourceId</w:t>
            </w:r>
            <w:proofErr w:type="spellEnd"/>
            <w:r w:rsidRPr="00B4600B">
              <w:t xml:space="preserve"> </w:t>
            </w:r>
          </w:p>
        </w:tc>
        <w:tc>
          <w:tcPr>
            <w:tcW w:w="2267" w:type="dxa"/>
          </w:tcPr>
          <w:p w14:paraId="1ADB0FBA" w14:textId="77777777" w:rsidR="003467DC" w:rsidRPr="00B4600B" w:rsidRDefault="003467DC" w:rsidP="00A36DBC">
            <w:pPr>
              <w:pStyle w:val="TAL"/>
            </w:pPr>
            <w:r w:rsidRPr="00B4600B">
              <w:t>0</w:t>
            </w:r>
          </w:p>
        </w:tc>
        <w:tc>
          <w:tcPr>
            <w:tcW w:w="1700" w:type="dxa"/>
          </w:tcPr>
          <w:p w14:paraId="60F71B19" w14:textId="77777777" w:rsidR="003467DC" w:rsidRPr="00B4600B" w:rsidRDefault="003467DC" w:rsidP="00A36DBC">
            <w:pPr>
              <w:pStyle w:val="TAL"/>
            </w:pPr>
          </w:p>
        </w:tc>
        <w:tc>
          <w:tcPr>
            <w:tcW w:w="1245" w:type="dxa"/>
          </w:tcPr>
          <w:p w14:paraId="02D787B2" w14:textId="77777777" w:rsidR="003467DC" w:rsidRPr="00B4600B" w:rsidRDefault="003467DC" w:rsidP="00A36DBC">
            <w:pPr>
              <w:pStyle w:val="TAL"/>
            </w:pPr>
          </w:p>
        </w:tc>
      </w:tr>
    </w:tbl>
    <w:p w14:paraId="6261C2D0" w14:textId="77777777" w:rsidR="003467DC" w:rsidRPr="00B4600B" w:rsidRDefault="003467DC" w:rsidP="003467DC"/>
    <w:p w14:paraId="5B7B902F" w14:textId="77777777" w:rsidR="003467DC" w:rsidRPr="00B4600B" w:rsidRDefault="003467DC" w:rsidP="00B239B8">
      <w:pPr>
        <w:pStyle w:val="Heading6"/>
      </w:pPr>
      <w:r w:rsidRPr="00B4600B">
        <w:t>CSI-IM-</w:t>
      </w:r>
      <w:proofErr w:type="spellStart"/>
      <w:r w:rsidRPr="00B4600B">
        <w:t>ResourceSet</w:t>
      </w:r>
      <w:proofErr w:type="spellEnd"/>
    </w:p>
    <w:p w14:paraId="2E57471F" w14:textId="77777777" w:rsidR="003467DC" w:rsidRPr="00B4600B" w:rsidRDefault="003467DC" w:rsidP="003467DC">
      <w:pPr>
        <w:pStyle w:val="TH"/>
      </w:pPr>
      <w:r w:rsidRPr="00B4600B">
        <w:t xml:space="preserve">Table 5.4.2.4-8: </w:t>
      </w:r>
      <w:r w:rsidRPr="00B4600B">
        <w:rPr>
          <w:i/>
        </w:rPr>
        <w:t>CSI-IM-</w:t>
      </w:r>
      <w:proofErr w:type="spellStart"/>
      <w:r w:rsidRPr="00B4600B">
        <w:rPr>
          <w:i/>
        </w:rPr>
        <w:t>ResourceSet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53CA5E08" w14:textId="77777777" w:rsidTr="00A36DBC">
        <w:tc>
          <w:tcPr>
            <w:tcW w:w="9747" w:type="dxa"/>
            <w:gridSpan w:val="4"/>
          </w:tcPr>
          <w:p w14:paraId="65504740"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3F4CDEEA" w14:textId="77777777" w:rsidTr="00A36DBC">
        <w:tc>
          <w:tcPr>
            <w:tcW w:w="4535" w:type="dxa"/>
          </w:tcPr>
          <w:p w14:paraId="15863572" w14:textId="77777777" w:rsidR="003467DC" w:rsidRPr="00B4600B" w:rsidRDefault="003467DC" w:rsidP="00A36DBC">
            <w:pPr>
              <w:pStyle w:val="TAH"/>
            </w:pPr>
            <w:r w:rsidRPr="00B4600B">
              <w:t>Information Element</w:t>
            </w:r>
          </w:p>
        </w:tc>
        <w:tc>
          <w:tcPr>
            <w:tcW w:w="2267" w:type="dxa"/>
          </w:tcPr>
          <w:p w14:paraId="58BD1667" w14:textId="77777777" w:rsidR="003467DC" w:rsidRPr="00B4600B" w:rsidRDefault="003467DC" w:rsidP="00A36DBC">
            <w:pPr>
              <w:pStyle w:val="TAH"/>
            </w:pPr>
            <w:r w:rsidRPr="00B4600B">
              <w:t>Value/remark</w:t>
            </w:r>
          </w:p>
        </w:tc>
        <w:tc>
          <w:tcPr>
            <w:tcW w:w="1700" w:type="dxa"/>
          </w:tcPr>
          <w:p w14:paraId="69114BE6" w14:textId="77777777" w:rsidR="003467DC" w:rsidRPr="00B4600B" w:rsidRDefault="003467DC" w:rsidP="00A36DBC">
            <w:pPr>
              <w:pStyle w:val="TAH"/>
            </w:pPr>
            <w:r w:rsidRPr="00B4600B">
              <w:t>Comment</w:t>
            </w:r>
          </w:p>
        </w:tc>
        <w:tc>
          <w:tcPr>
            <w:tcW w:w="1245" w:type="dxa"/>
          </w:tcPr>
          <w:p w14:paraId="5799B8A1" w14:textId="77777777" w:rsidR="003467DC" w:rsidRPr="00B4600B" w:rsidRDefault="003467DC" w:rsidP="00A36DBC">
            <w:pPr>
              <w:pStyle w:val="TAH"/>
            </w:pPr>
            <w:r w:rsidRPr="00B4600B">
              <w:t>Condition</w:t>
            </w:r>
          </w:p>
        </w:tc>
      </w:tr>
      <w:tr w:rsidR="003467DC" w:rsidRPr="00B4600B" w14:paraId="3196BD5A" w14:textId="77777777" w:rsidTr="00A36DBC">
        <w:tc>
          <w:tcPr>
            <w:tcW w:w="4535" w:type="dxa"/>
          </w:tcPr>
          <w:p w14:paraId="03109C77" w14:textId="77777777" w:rsidR="003467DC" w:rsidRPr="00B4600B" w:rsidRDefault="003467DC" w:rsidP="00A36DBC">
            <w:pPr>
              <w:pStyle w:val="TAL"/>
            </w:pPr>
            <w:r w:rsidRPr="00B4600B">
              <w:t>CSI-IM-</w:t>
            </w:r>
            <w:proofErr w:type="spellStart"/>
            <w:r w:rsidRPr="00B4600B">
              <w:t>ResourceSet</w:t>
            </w:r>
            <w:proofErr w:type="spellEnd"/>
            <w:r w:rsidRPr="00B4600B">
              <w:t xml:space="preserve"> ::= </w:t>
            </w:r>
            <w:r w:rsidRPr="00B4600B">
              <w:rPr>
                <w:snapToGrid w:val="0"/>
              </w:rPr>
              <w:t xml:space="preserve">SEQUENCE </w:t>
            </w:r>
            <w:r w:rsidRPr="00B4600B">
              <w:t>{</w:t>
            </w:r>
          </w:p>
        </w:tc>
        <w:tc>
          <w:tcPr>
            <w:tcW w:w="2267" w:type="dxa"/>
          </w:tcPr>
          <w:p w14:paraId="2F4F3276" w14:textId="77777777" w:rsidR="003467DC" w:rsidRPr="00B4600B" w:rsidRDefault="003467DC" w:rsidP="00A36DBC">
            <w:pPr>
              <w:pStyle w:val="TAL"/>
            </w:pPr>
          </w:p>
        </w:tc>
        <w:tc>
          <w:tcPr>
            <w:tcW w:w="1700" w:type="dxa"/>
          </w:tcPr>
          <w:p w14:paraId="0C4F9950" w14:textId="77777777" w:rsidR="003467DC" w:rsidRPr="00B4600B" w:rsidRDefault="003467DC" w:rsidP="00A36DBC">
            <w:pPr>
              <w:pStyle w:val="TAL"/>
            </w:pPr>
          </w:p>
        </w:tc>
        <w:tc>
          <w:tcPr>
            <w:tcW w:w="1245" w:type="dxa"/>
          </w:tcPr>
          <w:p w14:paraId="64B93E45" w14:textId="77777777" w:rsidR="003467DC" w:rsidRPr="00B4600B" w:rsidRDefault="003467DC" w:rsidP="00A36DBC">
            <w:pPr>
              <w:pStyle w:val="TAL"/>
            </w:pPr>
          </w:p>
        </w:tc>
      </w:tr>
      <w:tr w:rsidR="003467DC" w:rsidRPr="00B4600B" w14:paraId="6E868DA1" w14:textId="77777777" w:rsidTr="00A36DBC">
        <w:tc>
          <w:tcPr>
            <w:tcW w:w="4535" w:type="dxa"/>
          </w:tcPr>
          <w:p w14:paraId="7EEAE8D4" w14:textId="77777777" w:rsidR="003467DC" w:rsidRPr="00B4600B" w:rsidRDefault="003467DC" w:rsidP="00A36DBC">
            <w:pPr>
              <w:pStyle w:val="TAL"/>
            </w:pPr>
            <w:r w:rsidRPr="00B4600B">
              <w:t xml:space="preserve">  </w:t>
            </w:r>
            <w:proofErr w:type="spellStart"/>
            <w:r w:rsidRPr="00B4600B">
              <w:t>csi</w:t>
            </w:r>
            <w:proofErr w:type="spellEnd"/>
            <w:r w:rsidRPr="00B4600B">
              <w:t>-IM-</w:t>
            </w:r>
            <w:proofErr w:type="spellStart"/>
            <w:r w:rsidRPr="00B4600B">
              <w:t>ResourceSetId</w:t>
            </w:r>
            <w:proofErr w:type="spellEnd"/>
          </w:p>
        </w:tc>
        <w:tc>
          <w:tcPr>
            <w:tcW w:w="2267" w:type="dxa"/>
          </w:tcPr>
          <w:p w14:paraId="14F303A1" w14:textId="77777777" w:rsidR="003467DC" w:rsidRPr="00B4600B" w:rsidRDefault="003467DC" w:rsidP="00A36DBC">
            <w:pPr>
              <w:pStyle w:val="TAL"/>
            </w:pPr>
            <w:r w:rsidRPr="00B4600B">
              <w:t>CSI-IM-</w:t>
            </w:r>
            <w:proofErr w:type="spellStart"/>
            <w:r w:rsidRPr="00B4600B">
              <w:t>ResourceSetId</w:t>
            </w:r>
            <w:proofErr w:type="spellEnd"/>
          </w:p>
        </w:tc>
        <w:tc>
          <w:tcPr>
            <w:tcW w:w="1700" w:type="dxa"/>
          </w:tcPr>
          <w:p w14:paraId="49DEFFA5" w14:textId="77777777" w:rsidR="003467DC" w:rsidRPr="00B4600B" w:rsidRDefault="003467DC" w:rsidP="00A36DBC">
            <w:pPr>
              <w:pStyle w:val="TAL"/>
            </w:pPr>
          </w:p>
        </w:tc>
        <w:tc>
          <w:tcPr>
            <w:tcW w:w="1245" w:type="dxa"/>
          </w:tcPr>
          <w:p w14:paraId="0B0233B6" w14:textId="77777777" w:rsidR="003467DC" w:rsidRPr="00B4600B" w:rsidRDefault="003467DC" w:rsidP="00A36DBC">
            <w:pPr>
              <w:pStyle w:val="TAL"/>
            </w:pPr>
          </w:p>
        </w:tc>
      </w:tr>
      <w:tr w:rsidR="003467DC" w:rsidRPr="00B4600B" w14:paraId="2B221B85" w14:textId="77777777" w:rsidTr="00A36DBC">
        <w:tc>
          <w:tcPr>
            <w:tcW w:w="4535" w:type="dxa"/>
          </w:tcPr>
          <w:p w14:paraId="3AF44263" w14:textId="77777777" w:rsidR="003467DC" w:rsidRPr="00B4600B" w:rsidDel="00C6390A" w:rsidRDefault="003467DC" w:rsidP="00A36DBC">
            <w:pPr>
              <w:pStyle w:val="TAL"/>
            </w:pPr>
            <w:r w:rsidRPr="00B4600B">
              <w:t xml:space="preserve">  </w:t>
            </w:r>
            <w:proofErr w:type="spellStart"/>
            <w:r w:rsidRPr="00B4600B">
              <w:t>csi</w:t>
            </w:r>
            <w:proofErr w:type="spellEnd"/>
            <w:r w:rsidRPr="00B4600B">
              <w:t>-IM-Resources SEQUENCE (SIZE(1..maxNrofCSI-IM-ResourcesPerSet)) {</w:t>
            </w:r>
          </w:p>
        </w:tc>
        <w:tc>
          <w:tcPr>
            <w:tcW w:w="2267" w:type="dxa"/>
          </w:tcPr>
          <w:p w14:paraId="47A3B531" w14:textId="77777777" w:rsidR="003467DC" w:rsidRPr="00B4600B" w:rsidRDefault="003467DC" w:rsidP="00A36DBC">
            <w:pPr>
              <w:pStyle w:val="TAL"/>
            </w:pPr>
            <w:r w:rsidRPr="00B4600B">
              <w:rPr>
                <w:lang w:eastAsia="ja-JP"/>
              </w:rPr>
              <w:t>1 entry</w:t>
            </w:r>
          </w:p>
        </w:tc>
        <w:tc>
          <w:tcPr>
            <w:tcW w:w="1700" w:type="dxa"/>
          </w:tcPr>
          <w:p w14:paraId="6E6B01D9" w14:textId="77777777" w:rsidR="003467DC" w:rsidRPr="00B4600B" w:rsidRDefault="003467DC" w:rsidP="00A36DBC">
            <w:pPr>
              <w:pStyle w:val="TAL"/>
            </w:pPr>
          </w:p>
        </w:tc>
        <w:tc>
          <w:tcPr>
            <w:tcW w:w="1245" w:type="dxa"/>
          </w:tcPr>
          <w:p w14:paraId="1A32D500" w14:textId="77777777" w:rsidR="003467DC" w:rsidRPr="00B4600B" w:rsidRDefault="003467DC" w:rsidP="00A36DBC">
            <w:pPr>
              <w:pStyle w:val="TAL"/>
            </w:pPr>
          </w:p>
        </w:tc>
      </w:tr>
      <w:tr w:rsidR="003467DC" w:rsidRPr="00B4600B" w14:paraId="4D6B1328" w14:textId="77777777" w:rsidTr="00A36DBC">
        <w:tc>
          <w:tcPr>
            <w:tcW w:w="4535" w:type="dxa"/>
          </w:tcPr>
          <w:p w14:paraId="568691D6" w14:textId="77777777" w:rsidR="003467DC" w:rsidRPr="00B4600B" w:rsidDel="00C6390A" w:rsidRDefault="003467DC" w:rsidP="00A36DBC">
            <w:pPr>
              <w:pStyle w:val="TAL"/>
            </w:pPr>
            <w:r w:rsidRPr="00B4600B">
              <w:rPr>
                <w:lang w:eastAsia="ja-JP"/>
              </w:rPr>
              <w:t xml:space="preserve">    </w:t>
            </w:r>
            <w:r w:rsidRPr="00B4600B">
              <w:t>CSI-IM-</w:t>
            </w:r>
            <w:proofErr w:type="spellStart"/>
            <w:r w:rsidRPr="00B4600B">
              <w:t>ResourceId</w:t>
            </w:r>
            <w:proofErr w:type="spellEnd"/>
            <w:r w:rsidRPr="00B4600B">
              <w:rPr>
                <w:lang w:eastAsia="ja-JP"/>
              </w:rPr>
              <w:t>[1]</w:t>
            </w:r>
          </w:p>
        </w:tc>
        <w:tc>
          <w:tcPr>
            <w:tcW w:w="2267" w:type="dxa"/>
          </w:tcPr>
          <w:p w14:paraId="03959464" w14:textId="77777777" w:rsidR="003467DC" w:rsidRPr="00B4600B" w:rsidRDefault="003467DC" w:rsidP="00A36DBC">
            <w:pPr>
              <w:pStyle w:val="TAL"/>
            </w:pPr>
            <w:r w:rsidRPr="00B4600B">
              <w:rPr>
                <w:lang w:eastAsia="ja-JP"/>
              </w:rPr>
              <w:t>CSI-IM-</w:t>
            </w:r>
            <w:proofErr w:type="spellStart"/>
            <w:r w:rsidRPr="00B4600B">
              <w:rPr>
                <w:lang w:eastAsia="ja-JP"/>
              </w:rPr>
              <w:t>ResourceId</w:t>
            </w:r>
            <w:proofErr w:type="spellEnd"/>
          </w:p>
        </w:tc>
        <w:tc>
          <w:tcPr>
            <w:tcW w:w="1700" w:type="dxa"/>
          </w:tcPr>
          <w:p w14:paraId="1C6A650C" w14:textId="3954C2D0" w:rsidR="003467DC" w:rsidRPr="00B4600B" w:rsidRDefault="003B17EB" w:rsidP="00A36DBC">
            <w:pPr>
              <w:pStyle w:val="TAL"/>
            </w:pPr>
            <w:ins w:id="26" w:author="SB210412" w:date="2021-04-28T16:23:00Z">
              <w:r>
                <w:t>entry 1</w:t>
              </w:r>
            </w:ins>
          </w:p>
        </w:tc>
        <w:tc>
          <w:tcPr>
            <w:tcW w:w="1245" w:type="dxa"/>
          </w:tcPr>
          <w:p w14:paraId="38B330FC" w14:textId="77777777" w:rsidR="003467DC" w:rsidRPr="00B4600B" w:rsidRDefault="003467DC" w:rsidP="00A36DBC">
            <w:pPr>
              <w:pStyle w:val="TAL"/>
            </w:pPr>
          </w:p>
        </w:tc>
      </w:tr>
      <w:tr w:rsidR="003467DC" w:rsidRPr="00B4600B" w14:paraId="2A582D74" w14:textId="77777777" w:rsidTr="00A36DBC">
        <w:tc>
          <w:tcPr>
            <w:tcW w:w="4535" w:type="dxa"/>
          </w:tcPr>
          <w:p w14:paraId="1FCAB6AE" w14:textId="77777777" w:rsidR="003467DC" w:rsidRPr="00B4600B" w:rsidDel="00C6390A" w:rsidRDefault="003467DC" w:rsidP="00A36DBC">
            <w:pPr>
              <w:pStyle w:val="TAL"/>
            </w:pPr>
            <w:r w:rsidRPr="00B4600B">
              <w:rPr>
                <w:lang w:eastAsia="ja-JP"/>
              </w:rPr>
              <w:t xml:space="preserve">  }</w:t>
            </w:r>
          </w:p>
        </w:tc>
        <w:tc>
          <w:tcPr>
            <w:tcW w:w="2267" w:type="dxa"/>
          </w:tcPr>
          <w:p w14:paraId="3ECF0030" w14:textId="77777777" w:rsidR="003467DC" w:rsidRPr="00B4600B" w:rsidRDefault="003467DC" w:rsidP="00A36DBC">
            <w:pPr>
              <w:pStyle w:val="TAL"/>
            </w:pPr>
          </w:p>
        </w:tc>
        <w:tc>
          <w:tcPr>
            <w:tcW w:w="1700" w:type="dxa"/>
          </w:tcPr>
          <w:p w14:paraId="2646F626" w14:textId="77777777" w:rsidR="003467DC" w:rsidRPr="00B4600B" w:rsidRDefault="003467DC" w:rsidP="00A36DBC">
            <w:pPr>
              <w:pStyle w:val="TAL"/>
            </w:pPr>
          </w:p>
        </w:tc>
        <w:tc>
          <w:tcPr>
            <w:tcW w:w="1245" w:type="dxa"/>
          </w:tcPr>
          <w:p w14:paraId="0B5DD8F0" w14:textId="77777777" w:rsidR="003467DC" w:rsidRPr="00B4600B" w:rsidRDefault="003467DC" w:rsidP="00A36DBC">
            <w:pPr>
              <w:pStyle w:val="TAL"/>
            </w:pPr>
          </w:p>
        </w:tc>
      </w:tr>
      <w:tr w:rsidR="003467DC" w:rsidRPr="00B4600B" w14:paraId="3D7A86EA" w14:textId="77777777" w:rsidTr="00A36DBC">
        <w:tc>
          <w:tcPr>
            <w:tcW w:w="4535" w:type="dxa"/>
          </w:tcPr>
          <w:p w14:paraId="13D492CF" w14:textId="77777777" w:rsidR="003467DC" w:rsidRPr="00B4600B" w:rsidRDefault="003467DC" w:rsidP="00A36DBC">
            <w:pPr>
              <w:pStyle w:val="TAL"/>
            </w:pPr>
            <w:r w:rsidRPr="00B4600B">
              <w:t>}</w:t>
            </w:r>
          </w:p>
        </w:tc>
        <w:tc>
          <w:tcPr>
            <w:tcW w:w="2267" w:type="dxa"/>
          </w:tcPr>
          <w:p w14:paraId="5D10D69B" w14:textId="77777777" w:rsidR="003467DC" w:rsidRPr="00B4600B" w:rsidRDefault="003467DC" w:rsidP="00A36DBC">
            <w:pPr>
              <w:pStyle w:val="TAL"/>
            </w:pPr>
          </w:p>
        </w:tc>
        <w:tc>
          <w:tcPr>
            <w:tcW w:w="1700" w:type="dxa"/>
          </w:tcPr>
          <w:p w14:paraId="6A05D61E" w14:textId="77777777" w:rsidR="003467DC" w:rsidRPr="00B4600B" w:rsidRDefault="003467DC" w:rsidP="00A36DBC">
            <w:pPr>
              <w:pStyle w:val="TAL"/>
            </w:pPr>
          </w:p>
        </w:tc>
        <w:tc>
          <w:tcPr>
            <w:tcW w:w="1245" w:type="dxa"/>
          </w:tcPr>
          <w:p w14:paraId="7CF4269E" w14:textId="77777777" w:rsidR="003467DC" w:rsidRPr="00B4600B" w:rsidRDefault="003467DC" w:rsidP="00A36DBC">
            <w:pPr>
              <w:pStyle w:val="TAL"/>
            </w:pPr>
          </w:p>
        </w:tc>
      </w:tr>
    </w:tbl>
    <w:p w14:paraId="2096A13E" w14:textId="77777777" w:rsidR="003467DC" w:rsidRPr="00B4600B" w:rsidRDefault="003467DC" w:rsidP="003467DC"/>
    <w:p w14:paraId="4DB48005" w14:textId="77777777" w:rsidR="003467DC" w:rsidRPr="00B4600B" w:rsidRDefault="003467DC" w:rsidP="00B239B8">
      <w:pPr>
        <w:pStyle w:val="Heading6"/>
      </w:pPr>
      <w:r w:rsidRPr="00B4600B">
        <w:t>CSI-IM-</w:t>
      </w:r>
      <w:proofErr w:type="spellStart"/>
      <w:r w:rsidRPr="00B4600B">
        <w:t>ResourceSetId</w:t>
      </w:r>
      <w:proofErr w:type="spellEnd"/>
    </w:p>
    <w:p w14:paraId="20A01802" w14:textId="77777777" w:rsidR="003467DC" w:rsidRPr="00B4600B" w:rsidRDefault="003467DC" w:rsidP="003467DC">
      <w:pPr>
        <w:pStyle w:val="TH"/>
      </w:pPr>
      <w:r w:rsidRPr="00B4600B">
        <w:t xml:space="preserve">Table 5.4.2.4-9: </w:t>
      </w:r>
      <w:r w:rsidRPr="00B4600B">
        <w:rPr>
          <w:i/>
        </w:rPr>
        <w:t>CSI-IM-</w:t>
      </w:r>
      <w:proofErr w:type="spellStart"/>
      <w:r w:rsidRPr="00B4600B">
        <w:rPr>
          <w:i/>
        </w:rPr>
        <w:t>ResourceSetId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18C4A030" w14:textId="77777777" w:rsidTr="00A36DBC">
        <w:tc>
          <w:tcPr>
            <w:tcW w:w="9747" w:type="dxa"/>
            <w:gridSpan w:val="4"/>
          </w:tcPr>
          <w:p w14:paraId="38C5D68D"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37A443E1" w14:textId="77777777" w:rsidTr="00A36DBC">
        <w:tc>
          <w:tcPr>
            <w:tcW w:w="4535" w:type="dxa"/>
          </w:tcPr>
          <w:p w14:paraId="4A42176C" w14:textId="77777777" w:rsidR="003467DC" w:rsidRPr="00B4600B" w:rsidRDefault="003467DC" w:rsidP="00A36DBC">
            <w:pPr>
              <w:pStyle w:val="TAH"/>
            </w:pPr>
            <w:r w:rsidRPr="00B4600B">
              <w:t>Information Element</w:t>
            </w:r>
          </w:p>
        </w:tc>
        <w:tc>
          <w:tcPr>
            <w:tcW w:w="2267" w:type="dxa"/>
          </w:tcPr>
          <w:p w14:paraId="648956BC" w14:textId="77777777" w:rsidR="003467DC" w:rsidRPr="00B4600B" w:rsidRDefault="003467DC" w:rsidP="00A36DBC">
            <w:pPr>
              <w:pStyle w:val="TAH"/>
            </w:pPr>
            <w:r w:rsidRPr="00B4600B">
              <w:t>Value/remark</w:t>
            </w:r>
          </w:p>
        </w:tc>
        <w:tc>
          <w:tcPr>
            <w:tcW w:w="1700" w:type="dxa"/>
          </w:tcPr>
          <w:p w14:paraId="03D15599" w14:textId="77777777" w:rsidR="003467DC" w:rsidRPr="00B4600B" w:rsidRDefault="003467DC" w:rsidP="00A36DBC">
            <w:pPr>
              <w:pStyle w:val="TAH"/>
            </w:pPr>
            <w:r w:rsidRPr="00B4600B">
              <w:t>Comment</w:t>
            </w:r>
          </w:p>
        </w:tc>
        <w:tc>
          <w:tcPr>
            <w:tcW w:w="1245" w:type="dxa"/>
          </w:tcPr>
          <w:p w14:paraId="10CD8642" w14:textId="77777777" w:rsidR="003467DC" w:rsidRPr="00B4600B" w:rsidRDefault="003467DC" w:rsidP="00A36DBC">
            <w:pPr>
              <w:pStyle w:val="TAH"/>
            </w:pPr>
            <w:r w:rsidRPr="00B4600B">
              <w:t>Condition</w:t>
            </w:r>
          </w:p>
        </w:tc>
      </w:tr>
      <w:tr w:rsidR="003467DC" w:rsidRPr="00B4600B" w14:paraId="3BE5F45C" w14:textId="77777777" w:rsidTr="00A36DBC">
        <w:tc>
          <w:tcPr>
            <w:tcW w:w="4535" w:type="dxa"/>
          </w:tcPr>
          <w:p w14:paraId="33CCE788" w14:textId="77777777" w:rsidR="003467DC" w:rsidRPr="00B4600B" w:rsidRDefault="003467DC" w:rsidP="00A36DBC">
            <w:pPr>
              <w:pStyle w:val="TAL"/>
            </w:pPr>
            <w:r w:rsidRPr="00B4600B">
              <w:t>CSI-IM-</w:t>
            </w:r>
            <w:proofErr w:type="spellStart"/>
            <w:r w:rsidRPr="00B4600B">
              <w:t>ResourceSetId</w:t>
            </w:r>
            <w:proofErr w:type="spellEnd"/>
          </w:p>
        </w:tc>
        <w:tc>
          <w:tcPr>
            <w:tcW w:w="2267" w:type="dxa"/>
          </w:tcPr>
          <w:p w14:paraId="56DB093F" w14:textId="77777777" w:rsidR="003467DC" w:rsidRPr="00B4600B" w:rsidRDefault="003467DC" w:rsidP="00A36DBC">
            <w:pPr>
              <w:pStyle w:val="TAL"/>
            </w:pPr>
            <w:r w:rsidRPr="00B4600B">
              <w:t>0</w:t>
            </w:r>
          </w:p>
        </w:tc>
        <w:tc>
          <w:tcPr>
            <w:tcW w:w="1700" w:type="dxa"/>
          </w:tcPr>
          <w:p w14:paraId="2BFEA29C" w14:textId="77777777" w:rsidR="003467DC" w:rsidRPr="00B4600B" w:rsidRDefault="003467DC" w:rsidP="00A36DBC">
            <w:pPr>
              <w:pStyle w:val="TAL"/>
            </w:pPr>
          </w:p>
        </w:tc>
        <w:tc>
          <w:tcPr>
            <w:tcW w:w="1245" w:type="dxa"/>
          </w:tcPr>
          <w:p w14:paraId="62B103A6" w14:textId="77777777" w:rsidR="003467DC" w:rsidRPr="00B4600B" w:rsidRDefault="003467DC" w:rsidP="00A36DBC">
            <w:pPr>
              <w:pStyle w:val="TAL"/>
            </w:pPr>
          </w:p>
        </w:tc>
      </w:tr>
    </w:tbl>
    <w:p w14:paraId="7FDC4D54" w14:textId="77777777" w:rsidR="003467DC" w:rsidRPr="00B4600B" w:rsidRDefault="003467DC" w:rsidP="003467DC"/>
    <w:p w14:paraId="418F7C89" w14:textId="77777777" w:rsidR="003467DC" w:rsidRPr="00B4600B" w:rsidRDefault="003467DC" w:rsidP="00B239B8">
      <w:pPr>
        <w:pStyle w:val="Heading6"/>
      </w:pPr>
      <w:r w:rsidRPr="00B4600B">
        <w:t>CSI-IM-</w:t>
      </w:r>
      <w:proofErr w:type="spellStart"/>
      <w:r w:rsidRPr="00B4600B">
        <w:t>ResourceConfig</w:t>
      </w:r>
      <w:proofErr w:type="spellEnd"/>
    </w:p>
    <w:p w14:paraId="38A978B3" w14:textId="77777777" w:rsidR="003467DC" w:rsidRPr="00B4600B" w:rsidRDefault="003467DC" w:rsidP="003467DC">
      <w:pPr>
        <w:pStyle w:val="TH"/>
      </w:pPr>
      <w:r w:rsidRPr="00B4600B">
        <w:t xml:space="preserve">Table 5.4.2.4-10: </w:t>
      </w:r>
      <w:r w:rsidRPr="00B4600B">
        <w:rPr>
          <w:i/>
        </w:rPr>
        <w:t>CSI-IM-</w:t>
      </w:r>
      <w:proofErr w:type="spellStart"/>
      <w:r w:rsidRPr="00B4600B">
        <w:rPr>
          <w:i/>
        </w:rPr>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7CE1002C" w14:textId="77777777" w:rsidTr="00A36DBC">
        <w:tc>
          <w:tcPr>
            <w:tcW w:w="9747" w:type="dxa"/>
            <w:gridSpan w:val="4"/>
          </w:tcPr>
          <w:p w14:paraId="58883834"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77B947D2" w14:textId="77777777" w:rsidTr="00A36DBC">
        <w:tc>
          <w:tcPr>
            <w:tcW w:w="4535" w:type="dxa"/>
          </w:tcPr>
          <w:p w14:paraId="5ED09DA8" w14:textId="77777777" w:rsidR="003467DC" w:rsidRPr="00B4600B" w:rsidRDefault="003467DC" w:rsidP="00A36DBC">
            <w:pPr>
              <w:pStyle w:val="TAH"/>
            </w:pPr>
            <w:r w:rsidRPr="00B4600B">
              <w:t>Information Element</w:t>
            </w:r>
          </w:p>
        </w:tc>
        <w:tc>
          <w:tcPr>
            <w:tcW w:w="2267" w:type="dxa"/>
          </w:tcPr>
          <w:p w14:paraId="043D11AC" w14:textId="77777777" w:rsidR="003467DC" w:rsidRPr="00B4600B" w:rsidRDefault="003467DC" w:rsidP="00A36DBC">
            <w:pPr>
              <w:pStyle w:val="TAH"/>
            </w:pPr>
            <w:r w:rsidRPr="00B4600B">
              <w:t>Value/remark</w:t>
            </w:r>
          </w:p>
        </w:tc>
        <w:tc>
          <w:tcPr>
            <w:tcW w:w="1700" w:type="dxa"/>
          </w:tcPr>
          <w:p w14:paraId="35DBAC95" w14:textId="77777777" w:rsidR="003467DC" w:rsidRPr="00B4600B" w:rsidRDefault="003467DC" w:rsidP="00A36DBC">
            <w:pPr>
              <w:pStyle w:val="TAH"/>
            </w:pPr>
            <w:r w:rsidRPr="00B4600B">
              <w:t>Comment</w:t>
            </w:r>
          </w:p>
        </w:tc>
        <w:tc>
          <w:tcPr>
            <w:tcW w:w="1245" w:type="dxa"/>
          </w:tcPr>
          <w:p w14:paraId="47789357" w14:textId="77777777" w:rsidR="003467DC" w:rsidRPr="00B4600B" w:rsidRDefault="003467DC" w:rsidP="00A36DBC">
            <w:pPr>
              <w:pStyle w:val="TAH"/>
            </w:pPr>
            <w:r w:rsidRPr="00B4600B">
              <w:t>Condition</w:t>
            </w:r>
          </w:p>
        </w:tc>
      </w:tr>
      <w:tr w:rsidR="003467DC" w:rsidRPr="00B4600B" w14:paraId="6F5EC305" w14:textId="77777777" w:rsidTr="00A36DBC">
        <w:tc>
          <w:tcPr>
            <w:tcW w:w="4535" w:type="dxa"/>
          </w:tcPr>
          <w:p w14:paraId="1A052D9D" w14:textId="77777777" w:rsidR="003467DC" w:rsidRPr="00B4600B" w:rsidRDefault="003467DC" w:rsidP="00A36DBC">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53B3B048" w14:textId="77777777" w:rsidR="003467DC" w:rsidRPr="00B4600B" w:rsidRDefault="003467DC" w:rsidP="00A36DBC">
            <w:pPr>
              <w:pStyle w:val="TAL"/>
            </w:pPr>
          </w:p>
        </w:tc>
        <w:tc>
          <w:tcPr>
            <w:tcW w:w="1700" w:type="dxa"/>
          </w:tcPr>
          <w:p w14:paraId="2F7EA89A" w14:textId="77777777" w:rsidR="003467DC" w:rsidRPr="00B4600B" w:rsidRDefault="003467DC" w:rsidP="00A36DBC">
            <w:pPr>
              <w:pStyle w:val="TAL"/>
            </w:pPr>
          </w:p>
        </w:tc>
        <w:tc>
          <w:tcPr>
            <w:tcW w:w="1245" w:type="dxa"/>
          </w:tcPr>
          <w:p w14:paraId="2916EBBF" w14:textId="77777777" w:rsidR="003467DC" w:rsidRPr="00B4600B" w:rsidRDefault="003467DC" w:rsidP="00A36DBC">
            <w:pPr>
              <w:pStyle w:val="TAL"/>
            </w:pPr>
          </w:p>
        </w:tc>
      </w:tr>
      <w:tr w:rsidR="003467DC" w:rsidRPr="00B4600B" w14:paraId="4AA11461" w14:textId="77777777" w:rsidTr="00A36DBC">
        <w:tc>
          <w:tcPr>
            <w:tcW w:w="4535" w:type="dxa"/>
          </w:tcPr>
          <w:p w14:paraId="216C7F58" w14:textId="77777777" w:rsidR="003467DC" w:rsidRPr="00B4600B" w:rsidRDefault="003467DC" w:rsidP="00A36DBC">
            <w:pPr>
              <w:pStyle w:val="TAL"/>
            </w:pPr>
            <w:r w:rsidRPr="00B4600B">
              <w:t xml:space="preserve">  </w:t>
            </w:r>
            <w:proofErr w:type="spellStart"/>
            <w:r w:rsidRPr="00B4600B">
              <w:t>csi-ResourceConfigId</w:t>
            </w:r>
            <w:proofErr w:type="spellEnd"/>
          </w:p>
        </w:tc>
        <w:tc>
          <w:tcPr>
            <w:tcW w:w="2267" w:type="dxa"/>
          </w:tcPr>
          <w:p w14:paraId="5A5E156E" w14:textId="77777777" w:rsidR="003467DC" w:rsidRPr="00B4600B" w:rsidRDefault="003467DC" w:rsidP="00A36DBC">
            <w:pPr>
              <w:pStyle w:val="TAL"/>
            </w:pPr>
            <w:r w:rsidRPr="00B4600B">
              <w:t>CSI-</w:t>
            </w:r>
            <w:proofErr w:type="spellStart"/>
            <w:r w:rsidRPr="00B4600B">
              <w:t>ResourceConfigId</w:t>
            </w:r>
            <w:proofErr w:type="spellEnd"/>
          </w:p>
        </w:tc>
        <w:tc>
          <w:tcPr>
            <w:tcW w:w="1700" w:type="dxa"/>
          </w:tcPr>
          <w:p w14:paraId="6668FB38" w14:textId="77777777" w:rsidR="003467DC" w:rsidRPr="00B4600B" w:rsidRDefault="003467DC" w:rsidP="00A36DBC">
            <w:pPr>
              <w:pStyle w:val="TAL"/>
            </w:pPr>
          </w:p>
        </w:tc>
        <w:tc>
          <w:tcPr>
            <w:tcW w:w="1245" w:type="dxa"/>
          </w:tcPr>
          <w:p w14:paraId="647A8083" w14:textId="77777777" w:rsidR="003467DC" w:rsidRPr="00B4600B" w:rsidRDefault="003467DC" w:rsidP="00A36DBC">
            <w:pPr>
              <w:pStyle w:val="TAL"/>
            </w:pPr>
          </w:p>
        </w:tc>
      </w:tr>
      <w:tr w:rsidR="003467DC" w:rsidRPr="00B4600B" w14:paraId="2CD5698F" w14:textId="77777777" w:rsidTr="00A36DBC">
        <w:tc>
          <w:tcPr>
            <w:tcW w:w="4535" w:type="dxa"/>
          </w:tcPr>
          <w:p w14:paraId="2097B192" w14:textId="77777777" w:rsidR="003467DC" w:rsidRPr="00B4600B" w:rsidRDefault="003467DC" w:rsidP="00A36DBC">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w:t>
            </w:r>
            <w:del w:id="27" w:author="SB210412" w:date="2021-04-28T16:22:00Z">
              <w:r w:rsidRPr="00B4600B" w:rsidDel="003B17EB">
                <w:delText xml:space="preserve">  </w:delText>
              </w:r>
            </w:del>
            <w:r w:rsidRPr="00B4600B">
              <w:t>CHOICE {</w:t>
            </w:r>
          </w:p>
        </w:tc>
        <w:tc>
          <w:tcPr>
            <w:tcW w:w="2267" w:type="dxa"/>
          </w:tcPr>
          <w:p w14:paraId="7683E9D4" w14:textId="77777777" w:rsidR="003467DC" w:rsidRPr="00B4600B" w:rsidRDefault="003467DC" w:rsidP="00A36DBC">
            <w:pPr>
              <w:pStyle w:val="TAL"/>
            </w:pPr>
          </w:p>
        </w:tc>
        <w:tc>
          <w:tcPr>
            <w:tcW w:w="1700" w:type="dxa"/>
          </w:tcPr>
          <w:p w14:paraId="3DAE6845" w14:textId="77777777" w:rsidR="003467DC" w:rsidRPr="00B4600B" w:rsidRDefault="003467DC" w:rsidP="00A36DBC">
            <w:pPr>
              <w:pStyle w:val="TAL"/>
            </w:pPr>
          </w:p>
        </w:tc>
        <w:tc>
          <w:tcPr>
            <w:tcW w:w="1245" w:type="dxa"/>
          </w:tcPr>
          <w:p w14:paraId="66E2FB73" w14:textId="77777777" w:rsidR="003467DC" w:rsidRPr="00B4600B" w:rsidRDefault="003467DC" w:rsidP="00A36DBC">
            <w:pPr>
              <w:pStyle w:val="TAL"/>
            </w:pPr>
          </w:p>
        </w:tc>
      </w:tr>
      <w:tr w:rsidR="003467DC" w:rsidRPr="00B4600B" w14:paraId="2B835C28" w14:textId="77777777" w:rsidTr="00A36DBC">
        <w:tc>
          <w:tcPr>
            <w:tcW w:w="4535" w:type="dxa"/>
          </w:tcPr>
          <w:p w14:paraId="123F5351" w14:textId="77777777" w:rsidR="003467DC" w:rsidRPr="00B4600B" w:rsidRDefault="003467DC" w:rsidP="00A36DBC">
            <w:pPr>
              <w:pStyle w:val="TAL"/>
            </w:pPr>
            <w:r w:rsidRPr="00B4600B">
              <w:t xml:space="preserve">    </w:t>
            </w:r>
            <w:proofErr w:type="spellStart"/>
            <w:r w:rsidRPr="00B4600B">
              <w:t>csi</w:t>
            </w:r>
            <w:proofErr w:type="spellEnd"/>
            <w:r w:rsidRPr="00B4600B">
              <w:t>-IM-</w:t>
            </w:r>
            <w:proofErr w:type="spellStart"/>
            <w:r w:rsidRPr="00B4600B">
              <w:t>ResourceSetList</w:t>
            </w:r>
            <w:proofErr w:type="spellEnd"/>
            <w:r w:rsidRPr="00B4600B">
              <w:t xml:space="preserve"> </w:t>
            </w:r>
            <w:del w:id="28" w:author="SB210412" w:date="2021-04-28T16:22:00Z">
              <w:r w:rsidRPr="00B4600B" w:rsidDel="003B17EB">
                <w:delText xml:space="preserve"> </w:delText>
              </w:r>
            </w:del>
            <w:r w:rsidRPr="00B4600B">
              <w:t>SEQUENCE (</w:t>
            </w:r>
            <w:r w:rsidRPr="003B17EB">
              <w:rPr>
                <w:rPrChange w:id="29" w:author="SB210412" w:date="2021-04-28T16:22:00Z">
                  <w:rPr>
                    <w:color w:val="993366"/>
                  </w:rPr>
                </w:rPrChange>
              </w:rPr>
              <w:t>SIZE</w:t>
            </w:r>
            <w:r w:rsidRPr="003B17EB">
              <w:t xml:space="preserve"> </w:t>
            </w:r>
            <w:r w:rsidRPr="00B4600B">
              <w:t>(1..maxNrofCSI-IM-ResourceSetsPerConfig))</w:t>
            </w:r>
            <w:r w:rsidRPr="00B4600B">
              <w:rPr>
                <w:color w:val="993366"/>
              </w:rPr>
              <w:t xml:space="preserve"> </w:t>
            </w:r>
            <w:r w:rsidRPr="003B17EB">
              <w:rPr>
                <w:rPrChange w:id="30" w:author="SB210412" w:date="2021-04-28T16:22:00Z">
                  <w:rPr>
                    <w:color w:val="993366"/>
                  </w:rPr>
                </w:rPrChange>
              </w:rPr>
              <w:t>OF</w:t>
            </w:r>
            <w:r w:rsidRPr="00B4600B">
              <w:t xml:space="preserve"> CSI-IM-</w:t>
            </w:r>
            <w:proofErr w:type="spellStart"/>
            <w:r w:rsidRPr="00B4600B">
              <w:t>ResourceSetId</w:t>
            </w:r>
            <w:proofErr w:type="spellEnd"/>
            <w:r w:rsidRPr="00B4600B">
              <w:t xml:space="preserve"> {</w:t>
            </w:r>
          </w:p>
        </w:tc>
        <w:tc>
          <w:tcPr>
            <w:tcW w:w="2267" w:type="dxa"/>
          </w:tcPr>
          <w:p w14:paraId="226BFF07" w14:textId="77777777" w:rsidR="003467DC" w:rsidRPr="00B4600B" w:rsidRDefault="003467DC" w:rsidP="00A36DBC">
            <w:pPr>
              <w:pStyle w:val="TAL"/>
            </w:pPr>
            <w:r w:rsidRPr="00B4600B">
              <w:t>1 entry</w:t>
            </w:r>
          </w:p>
        </w:tc>
        <w:tc>
          <w:tcPr>
            <w:tcW w:w="1700" w:type="dxa"/>
          </w:tcPr>
          <w:p w14:paraId="242376A7" w14:textId="77777777" w:rsidR="003467DC" w:rsidRPr="00B4600B" w:rsidRDefault="003467DC" w:rsidP="00A36DBC">
            <w:pPr>
              <w:pStyle w:val="TAL"/>
            </w:pPr>
          </w:p>
        </w:tc>
        <w:tc>
          <w:tcPr>
            <w:tcW w:w="1245" w:type="dxa"/>
          </w:tcPr>
          <w:p w14:paraId="7F8BA69A" w14:textId="77777777" w:rsidR="003467DC" w:rsidRPr="00B4600B" w:rsidRDefault="003467DC" w:rsidP="00A36DBC">
            <w:pPr>
              <w:pStyle w:val="TAL"/>
            </w:pPr>
          </w:p>
        </w:tc>
      </w:tr>
      <w:tr w:rsidR="003467DC" w:rsidRPr="00B4600B" w14:paraId="6491C00A" w14:textId="77777777" w:rsidTr="00A36DBC">
        <w:tc>
          <w:tcPr>
            <w:tcW w:w="4535" w:type="dxa"/>
          </w:tcPr>
          <w:p w14:paraId="697327E5" w14:textId="77777777" w:rsidR="003467DC" w:rsidRPr="00B4600B" w:rsidRDefault="003467DC" w:rsidP="00A36DBC">
            <w:pPr>
              <w:pStyle w:val="TAL"/>
            </w:pPr>
            <w:r w:rsidRPr="00B4600B">
              <w:t xml:space="preserve">      </w:t>
            </w:r>
            <w:del w:id="31" w:author="SB210412" w:date="2021-04-28T16:23:00Z">
              <w:r w:rsidRPr="00B4600B" w:rsidDel="003B17EB">
                <w:delText xml:space="preserve">  </w:delText>
              </w:r>
            </w:del>
            <w:proofErr w:type="spellStart"/>
            <w:r w:rsidRPr="00B4600B">
              <w:t>csi</w:t>
            </w:r>
            <w:proofErr w:type="spellEnd"/>
            <w:r w:rsidRPr="00B4600B">
              <w:t>-IM-</w:t>
            </w:r>
            <w:proofErr w:type="spellStart"/>
            <w:r w:rsidRPr="00B4600B">
              <w:t>ResourceSetId</w:t>
            </w:r>
            <w:proofErr w:type="spellEnd"/>
            <w:r w:rsidRPr="00B4600B">
              <w:t>[0]</w:t>
            </w:r>
          </w:p>
        </w:tc>
        <w:tc>
          <w:tcPr>
            <w:tcW w:w="2267" w:type="dxa"/>
          </w:tcPr>
          <w:p w14:paraId="01CE7355" w14:textId="77777777" w:rsidR="003467DC" w:rsidRPr="00B4600B" w:rsidRDefault="003467DC" w:rsidP="00A36DBC">
            <w:pPr>
              <w:pStyle w:val="TAL"/>
              <w:rPr>
                <w:lang w:eastAsia="ja-JP"/>
              </w:rPr>
            </w:pPr>
            <w:r w:rsidRPr="00B4600B">
              <w:t>0</w:t>
            </w:r>
          </w:p>
        </w:tc>
        <w:tc>
          <w:tcPr>
            <w:tcW w:w="1700" w:type="dxa"/>
          </w:tcPr>
          <w:p w14:paraId="682B3002" w14:textId="1C3F094E" w:rsidR="003467DC" w:rsidRPr="00B4600B" w:rsidRDefault="003B17EB" w:rsidP="00A36DBC">
            <w:pPr>
              <w:pStyle w:val="TAL"/>
            </w:pPr>
            <w:ins w:id="32" w:author="SB210412" w:date="2021-04-28T16:22:00Z">
              <w:r>
                <w:t>entry 1</w:t>
              </w:r>
            </w:ins>
          </w:p>
        </w:tc>
        <w:tc>
          <w:tcPr>
            <w:tcW w:w="1245" w:type="dxa"/>
          </w:tcPr>
          <w:p w14:paraId="5BDDBC68" w14:textId="77777777" w:rsidR="003467DC" w:rsidRPr="00B4600B" w:rsidRDefault="003467DC" w:rsidP="00A36DBC">
            <w:pPr>
              <w:pStyle w:val="TAL"/>
            </w:pPr>
          </w:p>
        </w:tc>
      </w:tr>
      <w:tr w:rsidR="003467DC" w:rsidRPr="00B4600B" w14:paraId="12B2D6B0" w14:textId="77777777" w:rsidTr="00A36DBC">
        <w:tc>
          <w:tcPr>
            <w:tcW w:w="4535" w:type="dxa"/>
          </w:tcPr>
          <w:p w14:paraId="46812CCE" w14:textId="77777777" w:rsidR="003467DC" w:rsidRPr="00B4600B" w:rsidRDefault="003467DC" w:rsidP="00A36DBC">
            <w:pPr>
              <w:pStyle w:val="TAL"/>
            </w:pPr>
            <w:r w:rsidRPr="00B4600B">
              <w:t xml:space="preserve">    </w:t>
            </w:r>
            <w:del w:id="33" w:author="SB210412" w:date="2021-04-28T16:23:00Z">
              <w:r w:rsidRPr="00B4600B" w:rsidDel="003B17EB">
                <w:delText xml:space="preserve">  </w:delText>
              </w:r>
            </w:del>
            <w:r w:rsidRPr="00B4600B">
              <w:t>}</w:t>
            </w:r>
          </w:p>
        </w:tc>
        <w:tc>
          <w:tcPr>
            <w:tcW w:w="2267" w:type="dxa"/>
          </w:tcPr>
          <w:p w14:paraId="64A0A743" w14:textId="77777777" w:rsidR="003467DC" w:rsidRPr="00B4600B" w:rsidRDefault="003467DC" w:rsidP="00A36DBC">
            <w:pPr>
              <w:pStyle w:val="TAL"/>
              <w:rPr>
                <w:lang w:eastAsia="ja-JP"/>
              </w:rPr>
            </w:pPr>
          </w:p>
        </w:tc>
        <w:tc>
          <w:tcPr>
            <w:tcW w:w="1700" w:type="dxa"/>
          </w:tcPr>
          <w:p w14:paraId="023D99AC" w14:textId="77777777" w:rsidR="003467DC" w:rsidRPr="00B4600B" w:rsidRDefault="003467DC" w:rsidP="00A36DBC">
            <w:pPr>
              <w:pStyle w:val="TAL"/>
            </w:pPr>
          </w:p>
        </w:tc>
        <w:tc>
          <w:tcPr>
            <w:tcW w:w="1245" w:type="dxa"/>
          </w:tcPr>
          <w:p w14:paraId="103D1748" w14:textId="77777777" w:rsidR="003467DC" w:rsidRPr="00B4600B" w:rsidRDefault="003467DC" w:rsidP="00A36DBC">
            <w:pPr>
              <w:pStyle w:val="TAL"/>
            </w:pPr>
          </w:p>
        </w:tc>
      </w:tr>
      <w:tr w:rsidR="003467DC" w:rsidRPr="00B4600B" w14:paraId="592DC9A0" w14:textId="77777777" w:rsidTr="00A36DBC">
        <w:tc>
          <w:tcPr>
            <w:tcW w:w="4535" w:type="dxa"/>
          </w:tcPr>
          <w:p w14:paraId="71E2EAE3" w14:textId="77777777" w:rsidR="003467DC" w:rsidRPr="00B4600B" w:rsidRDefault="003467DC" w:rsidP="00A36DBC">
            <w:pPr>
              <w:pStyle w:val="TAL"/>
            </w:pPr>
            <w:r w:rsidRPr="00B4600B">
              <w:t xml:space="preserve">  </w:t>
            </w:r>
            <w:del w:id="34" w:author="SB210412" w:date="2021-04-28T16:23:00Z">
              <w:r w:rsidRPr="00B4600B" w:rsidDel="003B17EB">
                <w:delText xml:space="preserve">  </w:delText>
              </w:r>
            </w:del>
            <w:r w:rsidRPr="00B4600B">
              <w:t>}</w:t>
            </w:r>
          </w:p>
        </w:tc>
        <w:tc>
          <w:tcPr>
            <w:tcW w:w="2267" w:type="dxa"/>
          </w:tcPr>
          <w:p w14:paraId="2959F536" w14:textId="77777777" w:rsidR="003467DC" w:rsidRPr="00B4600B" w:rsidRDefault="003467DC" w:rsidP="00A36DBC">
            <w:pPr>
              <w:pStyle w:val="TAL"/>
            </w:pPr>
          </w:p>
        </w:tc>
        <w:tc>
          <w:tcPr>
            <w:tcW w:w="1700" w:type="dxa"/>
          </w:tcPr>
          <w:p w14:paraId="7B20DE13" w14:textId="77777777" w:rsidR="003467DC" w:rsidRPr="00B4600B" w:rsidRDefault="003467DC" w:rsidP="00A36DBC">
            <w:pPr>
              <w:pStyle w:val="TAL"/>
            </w:pPr>
          </w:p>
        </w:tc>
        <w:tc>
          <w:tcPr>
            <w:tcW w:w="1245" w:type="dxa"/>
          </w:tcPr>
          <w:p w14:paraId="36F4675A" w14:textId="77777777" w:rsidR="003467DC" w:rsidRPr="00B4600B" w:rsidRDefault="003467DC" w:rsidP="00A36DBC">
            <w:pPr>
              <w:pStyle w:val="TAL"/>
            </w:pPr>
          </w:p>
        </w:tc>
      </w:tr>
      <w:tr w:rsidR="003467DC" w:rsidRPr="00B4600B" w14:paraId="661AF6BB" w14:textId="77777777" w:rsidTr="00A36DBC">
        <w:tc>
          <w:tcPr>
            <w:tcW w:w="4535" w:type="dxa"/>
          </w:tcPr>
          <w:p w14:paraId="4C9CE879" w14:textId="77777777" w:rsidR="003467DC" w:rsidRPr="00B4600B" w:rsidRDefault="003467DC" w:rsidP="00A36DBC">
            <w:pPr>
              <w:pStyle w:val="TAL"/>
            </w:pPr>
            <w:r w:rsidRPr="00B4600B">
              <w:t xml:space="preserve">  </w:t>
            </w:r>
            <w:proofErr w:type="spellStart"/>
            <w:r w:rsidRPr="00B4600B">
              <w:t>bwp</w:t>
            </w:r>
            <w:proofErr w:type="spellEnd"/>
            <w:r w:rsidRPr="00B4600B">
              <w:t>-Id</w:t>
            </w:r>
          </w:p>
        </w:tc>
        <w:tc>
          <w:tcPr>
            <w:tcW w:w="2267" w:type="dxa"/>
          </w:tcPr>
          <w:p w14:paraId="3A8F52A2" w14:textId="77777777" w:rsidR="003467DC" w:rsidRPr="00B4600B" w:rsidRDefault="003467DC" w:rsidP="00A36DBC">
            <w:pPr>
              <w:pStyle w:val="TAL"/>
            </w:pPr>
            <w:r w:rsidRPr="00B4600B">
              <w:t>BWP-Id</w:t>
            </w:r>
          </w:p>
        </w:tc>
        <w:tc>
          <w:tcPr>
            <w:tcW w:w="1700" w:type="dxa"/>
          </w:tcPr>
          <w:p w14:paraId="2761E12D" w14:textId="77777777" w:rsidR="003467DC" w:rsidRPr="00B4600B" w:rsidRDefault="003467DC" w:rsidP="00A36DBC">
            <w:pPr>
              <w:pStyle w:val="TAL"/>
            </w:pPr>
          </w:p>
        </w:tc>
        <w:tc>
          <w:tcPr>
            <w:tcW w:w="1245" w:type="dxa"/>
          </w:tcPr>
          <w:p w14:paraId="71084A65" w14:textId="77777777" w:rsidR="003467DC" w:rsidRPr="00B4600B" w:rsidRDefault="003467DC" w:rsidP="00A36DBC">
            <w:pPr>
              <w:pStyle w:val="TAL"/>
            </w:pPr>
          </w:p>
        </w:tc>
      </w:tr>
      <w:tr w:rsidR="003467DC" w:rsidRPr="00B4600B" w14:paraId="4E5FF26E" w14:textId="77777777" w:rsidTr="00A36DBC">
        <w:tc>
          <w:tcPr>
            <w:tcW w:w="4535" w:type="dxa"/>
          </w:tcPr>
          <w:p w14:paraId="33784F75" w14:textId="77777777" w:rsidR="003467DC" w:rsidRPr="00B4600B" w:rsidRDefault="003467DC" w:rsidP="00A36DBC">
            <w:pPr>
              <w:pStyle w:val="TAL"/>
            </w:pPr>
            <w:r w:rsidRPr="00B4600B">
              <w:t xml:space="preserve">  </w:t>
            </w:r>
            <w:proofErr w:type="spellStart"/>
            <w:r w:rsidRPr="00B4600B">
              <w:t>resourceType</w:t>
            </w:r>
            <w:proofErr w:type="spellEnd"/>
          </w:p>
        </w:tc>
        <w:tc>
          <w:tcPr>
            <w:tcW w:w="2267" w:type="dxa"/>
          </w:tcPr>
          <w:p w14:paraId="298D0815" w14:textId="77777777" w:rsidR="003467DC" w:rsidRPr="00B4600B" w:rsidRDefault="003467DC" w:rsidP="00A36DBC">
            <w:pPr>
              <w:pStyle w:val="TAL"/>
            </w:pPr>
            <w:r w:rsidRPr="00B4600B">
              <w:rPr>
                <w:lang w:eastAsia="ja-JP"/>
              </w:rPr>
              <w:t>periodic</w:t>
            </w:r>
          </w:p>
        </w:tc>
        <w:tc>
          <w:tcPr>
            <w:tcW w:w="1700" w:type="dxa"/>
          </w:tcPr>
          <w:p w14:paraId="227BD989" w14:textId="77777777" w:rsidR="003467DC" w:rsidRPr="00B4600B" w:rsidRDefault="003467DC" w:rsidP="00A36DBC">
            <w:pPr>
              <w:pStyle w:val="TAL"/>
            </w:pPr>
          </w:p>
        </w:tc>
        <w:tc>
          <w:tcPr>
            <w:tcW w:w="1245" w:type="dxa"/>
          </w:tcPr>
          <w:p w14:paraId="04551053" w14:textId="77777777" w:rsidR="003467DC" w:rsidRPr="00B4600B" w:rsidRDefault="003467DC" w:rsidP="00A36DBC">
            <w:pPr>
              <w:pStyle w:val="TAL"/>
            </w:pPr>
          </w:p>
        </w:tc>
      </w:tr>
      <w:tr w:rsidR="003467DC" w:rsidRPr="00B4600B" w14:paraId="55248EA0" w14:textId="77777777" w:rsidTr="00A36DBC">
        <w:tc>
          <w:tcPr>
            <w:tcW w:w="4535" w:type="dxa"/>
          </w:tcPr>
          <w:p w14:paraId="51E43B3B" w14:textId="77777777" w:rsidR="003467DC" w:rsidRPr="00B4600B" w:rsidRDefault="003467DC" w:rsidP="00A36DBC">
            <w:pPr>
              <w:pStyle w:val="TAL"/>
            </w:pPr>
            <w:r w:rsidRPr="00B4600B">
              <w:t>}</w:t>
            </w:r>
          </w:p>
        </w:tc>
        <w:tc>
          <w:tcPr>
            <w:tcW w:w="2267" w:type="dxa"/>
          </w:tcPr>
          <w:p w14:paraId="3BC11509" w14:textId="77777777" w:rsidR="003467DC" w:rsidRPr="00B4600B" w:rsidRDefault="003467DC" w:rsidP="00A36DBC">
            <w:pPr>
              <w:pStyle w:val="TAL"/>
            </w:pPr>
          </w:p>
        </w:tc>
        <w:tc>
          <w:tcPr>
            <w:tcW w:w="1700" w:type="dxa"/>
          </w:tcPr>
          <w:p w14:paraId="7950C27F" w14:textId="77777777" w:rsidR="003467DC" w:rsidRPr="00B4600B" w:rsidRDefault="003467DC" w:rsidP="00A36DBC">
            <w:pPr>
              <w:pStyle w:val="TAL"/>
            </w:pPr>
          </w:p>
        </w:tc>
        <w:tc>
          <w:tcPr>
            <w:tcW w:w="1245" w:type="dxa"/>
          </w:tcPr>
          <w:p w14:paraId="2A42863D" w14:textId="77777777" w:rsidR="003467DC" w:rsidRPr="00B4600B" w:rsidRDefault="003467DC" w:rsidP="00A36DBC">
            <w:pPr>
              <w:pStyle w:val="TAL"/>
            </w:pPr>
          </w:p>
        </w:tc>
      </w:tr>
    </w:tbl>
    <w:p w14:paraId="7680805D" w14:textId="77777777" w:rsidR="003467DC" w:rsidRPr="00B4600B" w:rsidRDefault="003467DC" w:rsidP="003467DC"/>
    <w:p w14:paraId="3AC973BC" w14:textId="77777777" w:rsidR="003467DC" w:rsidRPr="00B4600B" w:rsidRDefault="003467DC" w:rsidP="003467DC">
      <w:pPr>
        <w:pStyle w:val="Heading5"/>
      </w:pPr>
      <w:r w:rsidRPr="00B4600B">
        <w:lastRenderedPageBreak/>
        <w:t>CSI-</w:t>
      </w:r>
      <w:proofErr w:type="spellStart"/>
      <w:r w:rsidRPr="00B4600B">
        <w:t>MeasConfig</w:t>
      </w:r>
      <w:proofErr w:type="spellEnd"/>
    </w:p>
    <w:p w14:paraId="5D69C830" w14:textId="77777777" w:rsidR="003467DC" w:rsidRPr="00B4600B" w:rsidRDefault="003467DC" w:rsidP="003467DC">
      <w:pPr>
        <w:pStyle w:val="TH"/>
        <w:rPr>
          <w:i/>
          <w:iCs/>
        </w:rPr>
      </w:pPr>
      <w:r w:rsidRPr="00B4600B">
        <w:t xml:space="preserve">Table 5.4.2.4-11: </w:t>
      </w:r>
      <w:r w:rsidRPr="00B4600B">
        <w:rPr>
          <w:i/>
          <w:iCs/>
        </w:rPr>
        <w:t>CSI-</w:t>
      </w:r>
      <w:proofErr w:type="spellStart"/>
      <w:r w:rsidRPr="00B4600B">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184F2793" w14:textId="77777777" w:rsidTr="007921AC">
        <w:tc>
          <w:tcPr>
            <w:tcW w:w="9747" w:type="dxa"/>
            <w:gridSpan w:val="4"/>
          </w:tcPr>
          <w:p w14:paraId="3E31D1EC" w14:textId="77777777" w:rsidR="003467DC" w:rsidRPr="00B4600B" w:rsidRDefault="003467DC" w:rsidP="00A36DBC">
            <w:pPr>
              <w:pStyle w:val="TAH"/>
              <w:jc w:val="left"/>
              <w:rPr>
                <w:b w:val="0"/>
              </w:rPr>
            </w:pPr>
            <w:r w:rsidRPr="00B4600B">
              <w:rPr>
                <w:b w:val="0"/>
              </w:rPr>
              <w:lastRenderedPageBreak/>
              <w:t>Derivation Path: Table 4.6.3-38</w:t>
            </w:r>
          </w:p>
        </w:tc>
      </w:tr>
      <w:tr w:rsidR="003467DC" w:rsidRPr="00B4600B" w14:paraId="7C613959" w14:textId="77777777" w:rsidTr="007921AC">
        <w:tc>
          <w:tcPr>
            <w:tcW w:w="4535" w:type="dxa"/>
          </w:tcPr>
          <w:p w14:paraId="2FADE7E7" w14:textId="77777777" w:rsidR="003467DC" w:rsidRPr="00B4600B" w:rsidRDefault="003467DC" w:rsidP="00A36DBC">
            <w:pPr>
              <w:pStyle w:val="TAH"/>
            </w:pPr>
            <w:r w:rsidRPr="00B4600B">
              <w:t>Information Element</w:t>
            </w:r>
          </w:p>
        </w:tc>
        <w:tc>
          <w:tcPr>
            <w:tcW w:w="2267" w:type="dxa"/>
          </w:tcPr>
          <w:p w14:paraId="3DA656EB" w14:textId="77777777" w:rsidR="003467DC" w:rsidRPr="00B4600B" w:rsidRDefault="003467DC" w:rsidP="00A36DBC">
            <w:pPr>
              <w:pStyle w:val="TAH"/>
            </w:pPr>
            <w:r w:rsidRPr="00B4600B">
              <w:t>Value/remark</w:t>
            </w:r>
          </w:p>
        </w:tc>
        <w:tc>
          <w:tcPr>
            <w:tcW w:w="1700" w:type="dxa"/>
          </w:tcPr>
          <w:p w14:paraId="31615295" w14:textId="77777777" w:rsidR="003467DC" w:rsidRPr="00B4600B" w:rsidRDefault="003467DC" w:rsidP="00A36DBC">
            <w:pPr>
              <w:pStyle w:val="TAH"/>
            </w:pPr>
            <w:r w:rsidRPr="00B4600B">
              <w:t>Comment</w:t>
            </w:r>
          </w:p>
        </w:tc>
        <w:tc>
          <w:tcPr>
            <w:tcW w:w="1245" w:type="dxa"/>
          </w:tcPr>
          <w:p w14:paraId="7DA9F677" w14:textId="77777777" w:rsidR="003467DC" w:rsidRPr="00B4600B" w:rsidRDefault="003467DC" w:rsidP="00A36DBC">
            <w:pPr>
              <w:pStyle w:val="TAH"/>
            </w:pPr>
            <w:r w:rsidRPr="00B4600B">
              <w:t>Condition</w:t>
            </w:r>
          </w:p>
        </w:tc>
      </w:tr>
      <w:tr w:rsidR="003467DC" w:rsidRPr="00B4600B" w14:paraId="71ACBB50" w14:textId="77777777" w:rsidTr="007921AC">
        <w:tc>
          <w:tcPr>
            <w:tcW w:w="4535" w:type="dxa"/>
          </w:tcPr>
          <w:p w14:paraId="38E210EE" w14:textId="77777777" w:rsidR="003467DC" w:rsidRPr="00B4600B" w:rsidRDefault="003467DC" w:rsidP="00A36DBC">
            <w:pPr>
              <w:pStyle w:val="TAL"/>
            </w:pPr>
            <w:r w:rsidRPr="00B4600B">
              <w:t>CSI-</w:t>
            </w:r>
            <w:proofErr w:type="spellStart"/>
            <w:r w:rsidRPr="00B4600B">
              <w:t>MeasConfig</w:t>
            </w:r>
            <w:proofErr w:type="spellEnd"/>
            <w:r w:rsidRPr="00B4600B">
              <w:t xml:space="preserve">::= </w:t>
            </w:r>
            <w:r w:rsidRPr="00B4600B">
              <w:rPr>
                <w:snapToGrid w:val="0"/>
              </w:rPr>
              <w:t xml:space="preserve">SEQUENCE </w:t>
            </w:r>
            <w:r w:rsidRPr="00B4600B">
              <w:t>{</w:t>
            </w:r>
          </w:p>
        </w:tc>
        <w:tc>
          <w:tcPr>
            <w:tcW w:w="2267" w:type="dxa"/>
          </w:tcPr>
          <w:p w14:paraId="53B04F34" w14:textId="77777777" w:rsidR="003467DC" w:rsidRPr="00B4600B" w:rsidRDefault="003467DC" w:rsidP="00A36DBC">
            <w:pPr>
              <w:pStyle w:val="TAL"/>
            </w:pPr>
          </w:p>
        </w:tc>
        <w:tc>
          <w:tcPr>
            <w:tcW w:w="1700" w:type="dxa"/>
          </w:tcPr>
          <w:p w14:paraId="2DDB6871" w14:textId="77777777" w:rsidR="003467DC" w:rsidRPr="00B4600B" w:rsidRDefault="003467DC" w:rsidP="00A36DBC">
            <w:pPr>
              <w:pStyle w:val="TAL"/>
            </w:pPr>
          </w:p>
        </w:tc>
        <w:tc>
          <w:tcPr>
            <w:tcW w:w="1245" w:type="dxa"/>
          </w:tcPr>
          <w:p w14:paraId="554275C4" w14:textId="77777777" w:rsidR="003467DC" w:rsidRPr="00B4600B" w:rsidRDefault="003467DC" w:rsidP="00A36DBC">
            <w:pPr>
              <w:pStyle w:val="TAL"/>
            </w:pPr>
          </w:p>
        </w:tc>
      </w:tr>
      <w:tr w:rsidR="003467DC" w:rsidRPr="00B4600B" w14:paraId="037AC68C" w14:textId="77777777" w:rsidTr="007921AC">
        <w:tc>
          <w:tcPr>
            <w:tcW w:w="4535" w:type="dxa"/>
          </w:tcPr>
          <w:p w14:paraId="0A9AE779" w14:textId="77777777" w:rsidR="003467DC" w:rsidRPr="00B4600B" w:rsidRDefault="003467DC" w:rsidP="00A36DBC">
            <w:pPr>
              <w:pStyle w:val="TAL"/>
            </w:pPr>
            <w:r w:rsidRPr="00B4600B">
              <w:t xml:space="preserve">  </w:t>
            </w:r>
            <w:proofErr w:type="spellStart"/>
            <w:r w:rsidRPr="00B4600B">
              <w:t>nzp</w:t>
            </w:r>
            <w:proofErr w:type="spellEnd"/>
            <w:r w:rsidRPr="00B4600B">
              <w:t>-CSI-RS-</w:t>
            </w:r>
            <w:proofErr w:type="spellStart"/>
            <w:r w:rsidRPr="00B4600B">
              <w:t>ResourceToAddModList</w:t>
            </w:r>
            <w:proofErr w:type="spellEnd"/>
            <w:r w:rsidRPr="00B4600B">
              <w:rPr>
                <w:lang w:eastAsia="ja-JP"/>
              </w:rPr>
              <w:t xml:space="preserve"> SEQUENCE (SIZE (1..maxNrofNZP-CSI-RS-Resources)) OF </w:t>
            </w:r>
            <w:proofErr w:type="spellStart"/>
            <w:r w:rsidRPr="00B4600B">
              <w:rPr>
                <w:lang w:eastAsia="ja-JP"/>
              </w:rPr>
              <w:t>NZP</w:t>
            </w:r>
            <w:proofErr w:type="spellEnd"/>
            <w:r w:rsidRPr="00B4600B">
              <w:rPr>
                <w:lang w:eastAsia="ja-JP"/>
              </w:rPr>
              <w:t>-CSI-RS-Resource {</w:t>
            </w:r>
          </w:p>
        </w:tc>
        <w:tc>
          <w:tcPr>
            <w:tcW w:w="2267" w:type="dxa"/>
          </w:tcPr>
          <w:p w14:paraId="73AEC6B9" w14:textId="134FD7C4" w:rsidR="003467DC" w:rsidRPr="00B4600B" w:rsidRDefault="00CC2BAE" w:rsidP="00A36DBC">
            <w:pPr>
              <w:pStyle w:val="TAL"/>
            </w:pPr>
            <w:r>
              <w:rPr>
                <w:lang w:eastAsia="ja-JP"/>
              </w:rPr>
              <w:t>n</w:t>
            </w:r>
            <w:r w:rsidR="003467DC" w:rsidRPr="00B4600B">
              <w:rPr>
                <w:lang w:eastAsia="ja-JP"/>
              </w:rPr>
              <w:t xml:space="preserve"> entries</w:t>
            </w:r>
          </w:p>
        </w:tc>
        <w:tc>
          <w:tcPr>
            <w:tcW w:w="1700" w:type="dxa"/>
          </w:tcPr>
          <w:p w14:paraId="0DFCA918" w14:textId="77777777" w:rsidR="00CC2BAE" w:rsidRPr="0041646F" w:rsidRDefault="00CC2BAE" w:rsidP="00CC2BAE">
            <w:pPr>
              <w:pStyle w:val="TAL"/>
              <w:rPr>
                <w:lang w:eastAsia="ja-JP"/>
              </w:rPr>
            </w:pPr>
            <w:r w:rsidRPr="0041646F">
              <w:rPr>
                <w:lang w:eastAsia="ja-JP"/>
              </w:rPr>
              <w:t>n=5 for FR1</w:t>
            </w:r>
          </w:p>
          <w:p w14:paraId="130AA923" w14:textId="30EFB085" w:rsidR="003467DC" w:rsidRPr="00B4600B" w:rsidRDefault="00CC2BAE" w:rsidP="00CC2BAE">
            <w:pPr>
              <w:pStyle w:val="TAL"/>
            </w:pPr>
            <w:r w:rsidRPr="0041646F">
              <w:rPr>
                <w:lang w:eastAsia="ja-JP"/>
              </w:rPr>
              <w:t>n=7 for FR2</w:t>
            </w:r>
          </w:p>
        </w:tc>
        <w:tc>
          <w:tcPr>
            <w:tcW w:w="1245" w:type="dxa"/>
          </w:tcPr>
          <w:p w14:paraId="1B0755FF" w14:textId="77777777" w:rsidR="003467DC" w:rsidRPr="00B4600B" w:rsidRDefault="003467DC" w:rsidP="00A36DBC">
            <w:pPr>
              <w:pStyle w:val="TAL"/>
            </w:pPr>
          </w:p>
        </w:tc>
      </w:tr>
      <w:tr w:rsidR="003467DC" w:rsidRPr="00B4600B" w14:paraId="15F7A4BC" w14:textId="77777777" w:rsidTr="007921AC">
        <w:tc>
          <w:tcPr>
            <w:tcW w:w="4535" w:type="dxa"/>
          </w:tcPr>
          <w:p w14:paraId="181F9119" w14:textId="77777777" w:rsidR="003467DC" w:rsidRPr="00B4600B" w:rsidRDefault="003467DC" w:rsidP="00A36DBC">
            <w:pPr>
              <w:pStyle w:val="TAL"/>
            </w:pPr>
            <w:r w:rsidRPr="00B4600B">
              <w:rPr>
                <w:lang w:eastAsia="ja-JP"/>
              </w:rPr>
              <w:t xml:space="preserve">  </w:t>
            </w:r>
            <w:proofErr w:type="spellStart"/>
            <w:r w:rsidRPr="00B4600B">
              <w:t>NZP</w:t>
            </w:r>
            <w:proofErr w:type="spellEnd"/>
            <w:r w:rsidRPr="00B4600B">
              <w:t>-CSI-RS-Resource</w:t>
            </w:r>
            <w:r w:rsidRPr="00B4600B">
              <w:rPr>
                <w:lang w:eastAsia="ja-JP"/>
              </w:rPr>
              <w:t>[1]</w:t>
            </w:r>
          </w:p>
        </w:tc>
        <w:tc>
          <w:tcPr>
            <w:tcW w:w="2267" w:type="dxa"/>
          </w:tcPr>
          <w:p w14:paraId="0E0E3451" w14:textId="77777777" w:rsidR="003467DC" w:rsidRPr="00B4600B" w:rsidRDefault="003467DC" w:rsidP="00A36DBC">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(1)</w:t>
            </w:r>
          </w:p>
        </w:tc>
        <w:tc>
          <w:tcPr>
            <w:tcW w:w="1700" w:type="dxa"/>
          </w:tcPr>
          <w:p w14:paraId="51F9BECC" w14:textId="77777777" w:rsidR="003467DC" w:rsidRPr="00B4600B" w:rsidRDefault="003467DC" w:rsidP="00A36DBC">
            <w:pPr>
              <w:pStyle w:val="TAL"/>
              <w:rPr>
                <w:rFonts w:cs="Arial"/>
                <w:szCs w:val="18"/>
                <w:lang w:eastAsia="fr-FR"/>
              </w:rPr>
            </w:pPr>
            <w:r w:rsidRPr="00B4600B">
              <w:rPr>
                <w:rFonts w:cs="Arial"/>
                <w:szCs w:val="18"/>
                <w:lang w:eastAsia="fr-FR"/>
              </w:rPr>
              <w:t>entry 1</w:t>
            </w:r>
          </w:p>
          <w:p w14:paraId="75197ADD" w14:textId="77777777" w:rsidR="003467DC" w:rsidRPr="00B4600B" w:rsidRDefault="003467DC" w:rsidP="00A36DBC">
            <w:pPr>
              <w:pStyle w:val="TAL"/>
            </w:pPr>
            <w:r w:rsidRPr="00B4600B">
              <w:rPr>
                <w:rFonts w:cs="Arial"/>
                <w:szCs w:val="18"/>
                <w:lang w:eastAsia="fr-FR"/>
              </w:rPr>
              <w:t>CSI-RS resource 1</w:t>
            </w:r>
          </w:p>
        </w:tc>
        <w:tc>
          <w:tcPr>
            <w:tcW w:w="1245" w:type="dxa"/>
          </w:tcPr>
          <w:p w14:paraId="6D8B598F" w14:textId="77777777" w:rsidR="003467DC" w:rsidRPr="00B4600B" w:rsidRDefault="003467DC" w:rsidP="00A36DBC">
            <w:pPr>
              <w:pStyle w:val="TAL"/>
            </w:pPr>
          </w:p>
        </w:tc>
      </w:tr>
      <w:tr w:rsidR="003467DC" w:rsidRPr="00B4600B" w14:paraId="1A9BB525" w14:textId="77777777" w:rsidTr="007921AC">
        <w:tc>
          <w:tcPr>
            <w:tcW w:w="4535" w:type="dxa"/>
          </w:tcPr>
          <w:p w14:paraId="5877756B" w14:textId="77777777" w:rsidR="003467DC" w:rsidRPr="00B4600B" w:rsidRDefault="003467DC" w:rsidP="00A36DBC">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[2]</w:t>
            </w:r>
          </w:p>
        </w:tc>
        <w:tc>
          <w:tcPr>
            <w:tcW w:w="2267" w:type="dxa"/>
          </w:tcPr>
          <w:p w14:paraId="79E081C1" w14:textId="77777777" w:rsidR="003467DC" w:rsidRPr="00B4600B" w:rsidRDefault="003467DC" w:rsidP="00A36DBC">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(2)</w:t>
            </w:r>
          </w:p>
        </w:tc>
        <w:tc>
          <w:tcPr>
            <w:tcW w:w="1700" w:type="dxa"/>
          </w:tcPr>
          <w:p w14:paraId="34DEBAEE" w14:textId="77777777" w:rsidR="003467DC" w:rsidRPr="00B4600B" w:rsidRDefault="003467DC" w:rsidP="00A36DBC">
            <w:pPr>
              <w:pStyle w:val="TAL"/>
              <w:rPr>
                <w:rFonts w:cs="Arial"/>
                <w:szCs w:val="18"/>
                <w:lang w:eastAsia="fr-FR"/>
              </w:rPr>
            </w:pPr>
            <w:r w:rsidRPr="00B4600B">
              <w:rPr>
                <w:rFonts w:cs="Arial"/>
                <w:szCs w:val="18"/>
                <w:lang w:eastAsia="fr-FR"/>
              </w:rPr>
              <w:t>entry 2</w:t>
            </w:r>
          </w:p>
          <w:p w14:paraId="5FB61300" w14:textId="77777777" w:rsidR="003467DC" w:rsidRPr="00B4600B" w:rsidRDefault="003467DC" w:rsidP="00A36DBC">
            <w:pPr>
              <w:pStyle w:val="TAL"/>
              <w:rPr>
                <w:rFonts w:cs="Arial"/>
                <w:szCs w:val="18"/>
                <w:lang w:eastAsia="fr-FR"/>
              </w:rPr>
            </w:pPr>
            <w:r w:rsidRPr="00B4600B">
              <w:rPr>
                <w:rFonts w:cs="Arial"/>
                <w:szCs w:val="18"/>
                <w:lang w:eastAsia="fr-FR"/>
              </w:rPr>
              <w:t>CSI-RS resource 2</w:t>
            </w:r>
          </w:p>
        </w:tc>
        <w:tc>
          <w:tcPr>
            <w:tcW w:w="1245" w:type="dxa"/>
          </w:tcPr>
          <w:p w14:paraId="6703DF55" w14:textId="77777777" w:rsidR="003467DC" w:rsidRPr="00B4600B" w:rsidRDefault="003467DC" w:rsidP="00A36DBC">
            <w:pPr>
              <w:pStyle w:val="TAL"/>
            </w:pPr>
          </w:p>
        </w:tc>
      </w:tr>
      <w:tr w:rsidR="003467DC" w:rsidRPr="00B4600B" w14:paraId="2630239E" w14:textId="77777777" w:rsidTr="007921AC">
        <w:tc>
          <w:tcPr>
            <w:tcW w:w="4535" w:type="dxa"/>
          </w:tcPr>
          <w:p w14:paraId="62810A2E" w14:textId="77777777" w:rsidR="003467DC" w:rsidRPr="00B4600B" w:rsidRDefault="003467DC" w:rsidP="00A36DBC">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[3]</w:t>
            </w:r>
          </w:p>
        </w:tc>
        <w:tc>
          <w:tcPr>
            <w:tcW w:w="2267" w:type="dxa"/>
          </w:tcPr>
          <w:p w14:paraId="0B707A54" w14:textId="77777777" w:rsidR="003467DC" w:rsidRPr="00B4600B" w:rsidRDefault="003467DC" w:rsidP="00A36DBC">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(3)</w:t>
            </w:r>
          </w:p>
        </w:tc>
        <w:tc>
          <w:tcPr>
            <w:tcW w:w="1700" w:type="dxa"/>
          </w:tcPr>
          <w:p w14:paraId="7511A667" w14:textId="77777777" w:rsidR="003467DC" w:rsidRPr="00B4600B" w:rsidRDefault="003467DC" w:rsidP="00A36DBC">
            <w:pPr>
              <w:pStyle w:val="TAL"/>
              <w:rPr>
                <w:rFonts w:cs="Arial"/>
                <w:szCs w:val="18"/>
                <w:lang w:eastAsia="fr-FR"/>
              </w:rPr>
            </w:pPr>
            <w:r w:rsidRPr="00B4600B">
              <w:rPr>
                <w:rFonts w:cs="Arial"/>
                <w:szCs w:val="18"/>
                <w:lang w:eastAsia="fr-FR"/>
              </w:rPr>
              <w:t>entry 3</w:t>
            </w:r>
          </w:p>
          <w:p w14:paraId="4129BEF8" w14:textId="77777777" w:rsidR="003467DC" w:rsidRPr="00B4600B" w:rsidRDefault="003467DC" w:rsidP="00A36DBC">
            <w:pPr>
              <w:pStyle w:val="TAL"/>
              <w:rPr>
                <w:rFonts w:cs="Arial"/>
                <w:szCs w:val="18"/>
                <w:lang w:eastAsia="fr-FR"/>
              </w:rPr>
            </w:pPr>
            <w:r w:rsidRPr="00B4600B">
              <w:rPr>
                <w:rFonts w:cs="Arial"/>
                <w:szCs w:val="18"/>
                <w:lang w:eastAsia="fr-FR"/>
              </w:rPr>
              <w:t>CSI-RS resource 3</w:t>
            </w:r>
          </w:p>
        </w:tc>
        <w:tc>
          <w:tcPr>
            <w:tcW w:w="1245" w:type="dxa"/>
          </w:tcPr>
          <w:p w14:paraId="79900C2D" w14:textId="77777777" w:rsidR="003467DC" w:rsidRPr="00B4600B" w:rsidRDefault="003467DC" w:rsidP="00A36DBC">
            <w:pPr>
              <w:pStyle w:val="TAL"/>
            </w:pPr>
          </w:p>
        </w:tc>
      </w:tr>
      <w:tr w:rsidR="003467DC" w:rsidRPr="00B4600B" w14:paraId="502802B4" w14:textId="77777777" w:rsidTr="007921AC">
        <w:tc>
          <w:tcPr>
            <w:tcW w:w="4535" w:type="dxa"/>
          </w:tcPr>
          <w:p w14:paraId="1FD33540" w14:textId="77777777" w:rsidR="003467DC" w:rsidRPr="00B4600B" w:rsidRDefault="003467DC" w:rsidP="00A36DBC">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[4]</w:t>
            </w:r>
          </w:p>
        </w:tc>
        <w:tc>
          <w:tcPr>
            <w:tcW w:w="2267" w:type="dxa"/>
          </w:tcPr>
          <w:p w14:paraId="04AE8B5B" w14:textId="77777777" w:rsidR="003467DC" w:rsidRPr="00B4600B" w:rsidRDefault="003467DC" w:rsidP="00A36DBC">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(4)</w:t>
            </w:r>
          </w:p>
        </w:tc>
        <w:tc>
          <w:tcPr>
            <w:tcW w:w="1700" w:type="dxa"/>
          </w:tcPr>
          <w:p w14:paraId="3724D0E4" w14:textId="77777777" w:rsidR="003467DC" w:rsidRPr="00B4600B" w:rsidRDefault="003467DC" w:rsidP="00A36DBC">
            <w:pPr>
              <w:pStyle w:val="TAL"/>
              <w:rPr>
                <w:rFonts w:cs="Arial"/>
                <w:szCs w:val="18"/>
                <w:lang w:eastAsia="fr-FR"/>
              </w:rPr>
            </w:pPr>
            <w:r w:rsidRPr="00B4600B">
              <w:rPr>
                <w:rFonts w:cs="Arial"/>
                <w:szCs w:val="18"/>
                <w:lang w:eastAsia="fr-FR"/>
              </w:rPr>
              <w:t>entry 4</w:t>
            </w:r>
          </w:p>
          <w:p w14:paraId="1A6E8276" w14:textId="77777777" w:rsidR="003467DC" w:rsidRPr="00B4600B" w:rsidRDefault="003467DC" w:rsidP="00A36DBC">
            <w:pPr>
              <w:pStyle w:val="TAL"/>
              <w:rPr>
                <w:rFonts w:cs="Arial"/>
                <w:szCs w:val="18"/>
                <w:lang w:eastAsia="fr-FR"/>
              </w:rPr>
            </w:pPr>
            <w:r w:rsidRPr="00B4600B">
              <w:rPr>
                <w:rFonts w:cs="Arial"/>
                <w:szCs w:val="18"/>
                <w:lang w:eastAsia="fr-FR"/>
              </w:rPr>
              <w:t>CSI-RS resource 4</w:t>
            </w:r>
          </w:p>
        </w:tc>
        <w:tc>
          <w:tcPr>
            <w:tcW w:w="1245" w:type="dxa"/>
          </w:tcPr>
          <w:p w14:paraId="1C8FB539" w14:textId="77777777" w:rsidR="003467DC" w:rsidRPr="00B4600B" w:rsidRDefault="003467DC" w:rsidP="00A36DBC">
            <w:pPr>
              <w:pStyle w:val="TAL"/>
            </w:pPr>
          </w:p>
        </w:tc>
      </w:tr>
      <w:tr w:rsidR="003467DC" w:rsidRPr="00B4600B" w14:paraId="1F4B6B19" w14:textId="77777777" w:rsidTr="007921AC">
        <w:tc>
          <w:tcPr>
            <w:tcW w:w="4535" w:type="dxa"/>
          </w:tcPr>
          <w:p w14:paraId="29FC99AB" w14:textId="77777777" w:rsidR="003467DC" w:rsidRPr="00B4600B" w:rsidRDefault="003467DC" w:rsidP="00A36DBC">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[5]</w:t>
            </w:r>
          </w:p>
        </w:tc>
        <w:tc>
          <w:tcPr>
            <w:tcW w:w="2267" w:type="dxa"/>
          </w:tcPr>
          <w:p w14:paraId="5AA00CA3" w14:textId="77777777" w:rsidR="003467DC" w:rsidRPr="00B4600B" w:rsidRDefault="003467DC" w:rsidP="00A36DBC">
            <w:pPr>
              <w:pStyle w:val="TAL"/>
            </w:pPr>
            <w:proofErr w:type="spellStart"/>
            <w:r w:rsidRPr="00B4600B">
              <w:t>NZP</w:t>
            </w:r>
            <w:proofErr w:type="spellEnd"/>
            <w:r w:rsidRPr="00B4600B">
              <w:t>-CSI-RS-Resource for CSI Acquisition</w:t>
            </w:r>
          </w:p>
        </w:tc>
        <w:tc>
          <w:tcPr>
            <w:tcW w:w="1700" w:type="dxa"/>
          </w:tcPr>
          <w:p w14:paraId="4911A90C" w14:textId="77777777" w:rsidR="003467DC" w:rsidRPr="00B4600B" w:rsidRDefault="003467DC" w:rsidP="00A36DBC">
            <w:pPr>
              <w:pStyle w:val="TAL"/>
              <w:rPr>
                <w:rFonts w:cs="Arial"/>
                <w:szCs w:val="18"/>
                <w:lang w:eastAsia="fr-FR"/>
              </w:rPr>
            </w:pPr>
            <w:r w:rsidRPr="00B4600B">
              <w:rPr>
                <w:rFonts w:cs="Arial"/>
                <w:szCs w:val="18"/>
                <w:lang w:eastAsia="fr-FR"/>
              </w:rPr>
              <w:t>entry 5</w:t>
            </w:r>
          </w:p>
          <w:p w14:paraId="458F1769" w14:textId="77777777" w:rsidR="003467DC" w:rsidRPr="00B4600B" w:rsidRDefault="003467DC" w:rsidP="00A36DBC">
            <w:pPr>
              <w:pStyle w:val="TAL"/>
              <w:rPr>
                <w:rFonts w:cs="Arial"/>
                <w:szCs w:val="18"/>
                <w:lang w:eastAsia="fr-FR"/>
              </w:rPr>
            </w:pPr>
            <w:r w:rsidRPr="00B4600B">
              <w:rPr>
                <w:rFonts w:cs="Arial"/>
                <w:szCs w:val="18"/>
                <w:lang w:eastAsia="fr-FR"/>
              </w:rPr>
              <w:t>CSI-RS resource 5</w:t>
            </w:r>
          </w:p>
        </w:tc>
        <w:tc>
          <w:tcPr>
            <w:tcW w:w="1245" w:type="dxa"/>
          </w:tcPr>
          <w:p w14:paraId="1D82001F" w14:textId="77777777" w:rsidR="003467DC" w:rsidRPr="00B4600B" w:rsidRDefault="003467DC" w:rsidP="00A36DBC">
            <w:pPr>
              <w:pStyle w:val="TAL"/>
            </w:pPr>
          </w:p>
        </w:tc>
      </w:tr>
      <w:tr w:rsidR="00CC2BAE" w:rsidRPr="00B4600B" w14:paraId="57D8C96F" w14:textId="77777777" w:rsidTr="007921AC">
        <w:tc>
          <w:tcPr>
            <w:tcW w:w="4535" w:type="dxa"/>
          </w:tcPr>
          <w:p w14:paraId="16A9FF2C" w14:textId="4E0D9E4F" w:rsidR="00CC2BAE" w:rsidRPr="00B4600B" w:rsidRDefault="00CC2BAE" w:rsidP="00CC2BAE">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[6]</w:t>
            </w:r>
          </w:p>
        </w:tc>
        <w:tc>
          <w:tcPr>
            <w:tcW w:w="2267" w:type="dxa"/>
          </w:tcPr>
          <w:p w14:paraId="12AF023F" w14:textId="7B7F2A51" w:rsidR="00CC2BAE" w:rsidRPr="00B4600B" w:rsidRDefault="00CC2BAE" w:rsidP="00CC2BAE">
            <w:pPr>
              <w:pStyle w:val="TAL"/>
            </w:pPr>
            <w:r w:rsidRPr="00B4600B">
              <w:t>CSI-RS-Resource for beam refinement</w:t>
            </w:r>
          </w:p>
        </w:tc>
        <w:tc>
          <w:tcPr>
            <w:tcW w:w="1700" w:type="dxa"/>
          </w:tcPr>
          <w:p w14:paraId="58875BA9" w14:textId="77777777" w:rsidR="00CC2BAE" w:rsidRPr="00B4600B" w:rsidRDefault="00CC2BAE" w:rsidP="00CC2BAE">
            <w:pPr>
              <w:pStyle w:val="TAL"/>
              <w:rPr>
                <w:rFonts w:cs="Arial"/>
                <w:szCs w:val="18"/>
                <w:lang w:eastAsia="fr-FR"/>
              </w:rPr>
            </w:pPr>
            <w:r w:rsidRPr="00B4600B">
              <w:rPr>
                <w:rFonts w:cs="Arial"/>
                <w:szCs w:val="18"/>
                <w:lang w:eastAsia="fr-FR"/>
              </w:rPr>
              <w:t xml:space="preserve">entry </w:t>
            </w:r>
            <w:r>
              <w:rPr>
                <w:rFonts w:cs="Arial"/>
                <w:szCs w:val="18"/>
                <w:lang w:eastAsia="fr-FR"/>
              </w:rPr>
              <w:t>6</w:t>
            </w:r>
          </w:p>
          <w:p w14:paraId="5EF5D465" w14:textId="5BD45482" w:rsidR="00CC2BAE" w:rsidRPr="00B4600B" w:rsidRDefault="00CC2BAE" w:rsidP="00CC2BAE">
            <w:pPr>
              <w:pStyle w:val="TAL"/>
              <w:rPr>
                <w:rFonts w:cs="Arial"/>
                <w:szCs w:val="18"/>
                <w:lang w:eastAsia="fr-FR"/>
              </w:rPr>
            </w:pPr>
            <w:r w:rsidRPr="00B4600B">
              <w:rPr>
                <w:rFonts w:cs="Arial"/>
                <w:szCs w:val="18"/>
                <w:lang w:eastAsia="fr-FR"/>
              </w:rPr>
              <w:t>CSI-RS resource 6</w:t>
            </w:r>
          </w:p>
        </w:tc>
        <w:tc>
          <w:tcPr>
            <w:tcW w:w="1245" w:type="dxa"/>
          </w:tcPr>
          <w:p w14:paraId="17E218A9" w14:textId="7BBAF190" w:rsidR="00CC2BAE" w:rsidRPr="00B4600B" w:rsidRDefault="00CC2BAE" w:rsidP="00CC2BAE">
            <w:pPr>
              <w:pStyle w:val="TAL"/>
            </w:pPr>
            <w:r>
              <w:rPr>
                <w:rFonts w:hint="eastAsia"/>
                <w:lang w:eastAsia="ja-JP"/>
              </w:rPr>
              <w:t>F</w:t>
            </w:r>
            <w:r>
              <w:rPr>
                <w:lang w:eastAsia="ja-JP"/>
              </w:rPr>
              <w:t>R2</w:t>
            </w:r>
          </w:p>
        </w:tc>
      </w:tr>
      <w:tr w:rsidR="00CC2BAE" w:rsidRPr="00B4600B" w14:paraId="056CFBDE" w14:textId="77777777" w:rsidTr="007921AC">
        <w:tc>
          <w:tcPr>
            <w:tcW w:w="4535" w:type="dxa"/>
          </w:tcPr>
          <w:p w14:paraId="71227392" w14:textId="4DD2288F" w:rsidR="00CC2BAE" w:rsidRPr="00B4600B" w:rsidRDefault="00CC2BAE" w:rsidP="00CC2BAE">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[7]</w:t>
            </w:r>
          </w:p>
        </w:tc>
        <w:tc>
          <w:tcPr>
            <w:tcW w:w="2267" w:type="dxa"/>
          </w:tcPr>
          <w:p w14:paraId="51B8A731" w14:textId="126ACA8C" w:rsidR="00CC2BAE" w:rsidRPr="00B4600B" w:rsidRDefault="00CC2BAE" w:rsidP="00CC2BAE">
            <w:pPr>
              <w:pStyle w:val="TAL"/>
            </w:pPr>
            <w:r w:rsidRPr="00B4600B">
              <w:t>CSI-RS-Resource for beam refinement</w:t>
            </w:r>
          </w:p>
        </w:tc>
        <w:tc>
          <w:tcPr>
            <w:tcW w:w="1700" w:type="dxa"/>
          </w:tcPr>
          <w:p w14:paraId="25E9131C" w14:textId="77777777" w:rsidR="00CC2BAE" w:rsidRPr="00B4600B" w:rsidRDefault="00CC2BAE" w:rsidP="00CC2BAE">
            <w:pPr>
              <w:pStyle w:val="TAL"/>
              <w:rPr>
                <w:rFonts w:cs="Arial"/>
                <w:szCs w:val="18"/>
                <w:lang w:eastAsia="fr-FR"/>
              </w:rPr>
            </w:pPr>
            <w:r w:rsidRPr="00B4600B">
              <w:rPr>
                <w:rFonts w:cs="Arial"/>
                <w:szCs w:val="18"/>
                <w:lang w:eastAsia="fr-FR"/>
              </w:rPr>
              <w:t xml:space="preserve">entry </w:t>
            </w:r>
            <w:r>
              <w:rPr>
                <w:rFonts w:cs="Arial"/>
                <w:szCs w:val="18"/>
                <w:lang w:eastAsia="fr-FR"/>
              </w:rPr>
              <w:t>7</w:t>
            </w:r>
          </w:p>
          <w:p w14:paraId="33F2E615" w14:textId="798EE020" w:rsidR="00CC2BAE" w:rsidRPr="00B4600B" w:rsidRDefault="00CC2BAE" w:rsidP="00CC2BAE">
            <w:pPr>
              <w:pStyle w:val="TAL"/>
              <w:rPr>
                <w:rFonts w:cs="Arial"/>
                <w:szCs w:val="18"/>
                <w:lang w:eastAsia="fr-FR"/>
              </w:rPr>
            </w:pPr>
            <w:r w:rsidRPr="00B4600B">
              <w:rPr>
                <w:rFonts w:cs="Arial"/>
                <w:szCs w:val="18"/>
                <w:lang w:eastAsia="fr-FR"/>
              </w:rPr>
              <w:t>CSI-RS resource 7</w:t>
            </w:r>
          </w:p>
        </w:tc>
        <w:tc>
          <w:tcPr>
            <w:tcW w:w="1245" w:type="dxa"/>
          </w:tcPr>
          <w:p w14:paraId="087180F5" w14:textId="79392C59" w:rsidR="00CC2BAE" w:rsidRPr="00B4600B" w:rsidRDefault="00CC2BAE" w:rsidP="00CC2BAE">
            <w:pPr>
              <w:pStyle w:val="TAL"/>
            </w:pPr>
            <w:r>
              <w:rPr>
                <w:rFonts w:hint="eastAsia"/>
                <w:lang w:eastAsia="ja-JP"/>
              </w:rPr>
              <w:t>F</w:t>
            </w:r>
            <w:r>
              <w:rPr>
                <w:lang w:eastAsia="ja-JP"/>
              </w:rPr>
              <w:t>R2</w:t>
            </w:r>
          </w:p>
        </w:tc>
      </w:tr>
      <w:tr w:rsidR="00CC2BAE" w:rsidRPr="00B4600B" w14:paraId="429ED000" w14:textId="77777777" w:rsidTr="007921AC">
        <w:tc>
          <w:tcPr>
            <w:tcW w:w="4535" w:type="dxa"/>
          </w:tcPr>
          <w:p w14:paraId="2B585CA6" w14:textId="77777777" w:rsidR="00CC2BAE" w:rsidRPr="00B4600B" w:rsidRDefault="00CC2BAE" w:rsidP="00CC2BAE">
            <w:pPr>
              <w:pStyle w:val="TAL"/>
            </w:pPr>
            <w:r w:rsidRPr="00B4600B">
              <w:rPr>
                <w:lang w:eastAsia="ja-JP"/>
              </w:rPr>
              <w:t xml:space="preserve">  }</w:t>
            </w:r>
          </w:p>
        </w:tc>
        <w:tc>
          <w:tcPr>
            <w:tcW w:w="2267" w:type="dxa"/>
          </w:tcPr>
          <w:p w14:paraId="77E7197A" w14:textId="77777777" w:rsidR="00CC2BAE" w:rsidRPr="00B4600B" w:rsidRDefault="00CC2BAE" w:rsidP="00CC2BAE">
            <w:pPr>
              <w:pStyle w:val="TAL"/>
            </w:pPr>
          </w:p>
        </w:tc>
        <w:tc>
          <w:tcPr>
            <w:tcW w:w="1700" w:type="dxa"/>
          </w:tcPr>
          <w:p w14:paraId="77C960F7" w14:textId="77777777" w:rsidR="00CC2BAE" w:rsidRPr="00B4600B" w:rsidRDefault="00CC2BAE" w:rsidP="00CC2BAE">
            <w:pPr>
              <w:pStyle w:val="TAL"/>
            </w:pPr>
          </w:p>
        </w:tc>
        <w:tc>
          <w:tcPr>
            <w:tcW w:w="1245" w:type="dxa"/>
          </w:tcPr>
          <w:p w14:paraId="0399E97B" w14:textId="77777777" w:rsidR="00CC2BAE" w:rsidRPr="00B4600B" w:rsidRDefault="00CC2BAE" w:rsidP="00CC2BAE">
            <w:pPr>
              <w:pStyle w:val="TAL"/>
            </w:pPr>
          </w:p>
        </w:tc>
      </w:tr>
      <w:tr w:rsidR="00CC2BAE" w:rsidRPr="00B4600B" w14:paraId="4A9D48EC" w14:textId="77777777" w:rsidTr="007921AC">
        <w:tc>
          <w:tcPr>
            <w:tcW w:w="4535" w:type="dxa"/>
          </w:tcPr>
          <w:p w14:paraId="619E724E" w14:textId="77777777" w:rsidR="00CC2BAE" w:rsidRPr="00B4600B" w:rsidRDefault="00CC2BAE" w:rsidP="00CC2BAE">
            <w:pPr>
              <w:pStyle w:val="TAL"/>
            </w:pPr>
            <w:r w:rsidRPr="00B4600B">
              <w:t xml:space="preserve">  </w:t>
            </w:r>
            <w:proofErr w:type="spellStart"/>
            <w:r w:rsidRPr="00B4600B">
              <w:t>nzp</w:t>
            </w:r>
            <w:proofErr w:type="spellEnd"/>
            <w:r w:rsidRPr="00B4600B">
              <w:t>-CSI-RS-</w:t>
            </w:r>
            <w:proofErr w:type="spellStart"/>
            <w:r w:rsidRPr="00B4600B">
              <w:t>ResourceSetToAddModList</w:t>
            </w:r>
            <w:proofErr w:type="spellEnd"/>
            <w:r w:rsidRPr="00B4600B">
              <w:rPr>
                <w:lang w:eastAsia="ja-JP"/>
              </w:rPr>
              <w:t xml:space="preserve"> SEQUENCE </w:t>
            </w:r>
            <w:r w:rsidRPr="00B4600B">
              <w:t xml:space="preserve">(SIZE (1..maxNrofNZP-CSI-RS-ResourceSets)) OF </w:t>
            </w:r>
            <w:proofErr w:type="spellStart"/>
            <w:r w:rsidRPr="00B4600B">
              <w:t>NZP</w:t>
            </w:r>
            <w:proofErr w:type="spellEnd"/>
            <w:r w:rsidRPr="00B4600B">
              <w:t>-CSI-RS-</w:t>
            </w:r>
            <w:proofErr w:type="spellStart"/>
            <w:r w:rsidRPr="00B4600B">
              <w:t>ResourceSet</w:t>
            </w:r>
            <w:proofErr w:type="spellEnd"/>
            <w:r w:rsidRPr="00B4600B">
              <w:t xml:space="preserve"> </w:t>
            </w:r>
            <w:r w:rsidRPr="00B4600B">
              <w:rPr>
                <w:lang w:eastAsia="ja-JP"/>
              </w:rPr>
              <w:t>{</w:t>
            </w:r>
          </w:p>
        </w:tc>
        <w:tc>
          <w:tcPr>
            <w:tcW w:w="2267" w:type="dxa"/>
          </w:tcPr>
          <w:p w14:paraId="1694002B" w14:textId="791533AC" w:rsidR="00CC2BAE" w:rsidRPr="00B4600B" w:rsidRDefault="00CC2BAE" w:rsidP="00CC2BAE">
            <w:pPr>
              <w:pStyle w:val="TAL"/>
            </w:pPr>
            <w:r>
              <w:rPr>
                <w:lang w:eastAsia="ja-JP"/>
              </w:rPr>
              <w:t>n</w:t>
            </w:r>
            <w:r w:rsidRPr="00B4600B">
              <w:rPr>
                <w:lang w:eastAsia="ja-JP"/>
              </w:rPr>
              <w:t xml:space="preserve"> entries</w:t>
            </w:r>
          </w:p>
        </w:tc>
        <w:tc>
          <w:tcPr>
            <w:tcW w:w="1700" w:type="dxa"/>
          </w:tcPr>
          <w:p w14:paraId="51116A9F" w14:textId="77777777" w:rsidR="00CC2BAE" w:rsidRPr="0041646F" w:rsidRDefault="00CC2BAE" w:rsidP="00CC2BAE">
            <w:pPr>
              <w:pStyle w:val="TAL"/>
              <w:rPr>
                <w:lang w:eastAsia="ja-JP"/>
              </w:rPr>
            </w:pPr>
            <w:r w:rsidRPr="0041646F">
              <w:rPr>
                <w:lang w:eastAsia="ja-JP"/>
              </w:rPr>
              <w:t>n=2 for FR1</w:t>
            </w:r>
          </w:p>
          <w:p w14:paraId="46D71F54" w14:textId="24342AE2" w:rsidR="00CC2BAE" w:rsidRPr="00B4600B" w:rsidRDefault="00CC2BAE" w:rsidP="00CC2BAE">
            <w:pPr>
              <w:pStyle w:val="TAL"/>
            </w:pPr>
            <w:r w:rsidRPr="0041646F">
              <w:rPr>
                <w:lang w:eastAsia="ja-JP"/>
              </w:rPr>
              <w:t>n=3 for FR2</w:t>
            </w:r>
          </w:p>
        </w:tc>
        <w:tc>
          <w:tcPr>
            <w:tcW w:w="1245" w:type="dxa"/>
          </w:tcPr>
          <w:p w14:paraId="45D9ABB6" w14:textId="77777777" w:rsidR="00CC2BAE" w:rsidRPr="00B4600B" w:rsidRDefault="00CC2BAE" w:rsidP="00CC2BAE">
            <w:pPr>
              <w:pStyle w:val="TAL"/>
            </w:pPr>
          </w:p>
        </w:tc>
      </w:tr>
      <w:tr w:rsidR="00CC2BAE" w:rsidRPr="00B4600B" w14:paraId="07D1EC62" w14:textId="77777777" w:rsidTr="007921AC">
        <w:tc>
          <w:tcPr>
            <w:tcW w:w="4535" w:type="dxa"/>
          </w:tcPr>
          <w:p w14:paraId="0F035D7B" w14:textId="77777777" w:rsidR="00CC2BAE" w:rsidRPr="00B4600B" w:rsidRDefault="00CC2BAE" w:rsidP="00CC2BAE">
            <w:pPr>
              <w:pStyle w:val="TAL"/>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[1]</w:t>
            </w:r>
          </w:p>
        </w:tc>
        <w:tc>
          <w:tcPr>
            <w:tcW w:w="2267" w:type="dxa"/>
          </w:tcPr>
          <w:p w14:paraId="0F25DFB3" w14:textId="77777777" w:rsidR="00CC2BAE" w:rsidRPr="00B4600B" w:rsidRDefault="00CC2BAE" w:rsidP="00CC2BAE">
            <w:pPr>
              <w:pStyle w:val="TAL"/>
            </w:pPr>
            <w:proofErr w:type="spellStart"/>
            <w:r w:rsidRPr="00B4600B">
              <w:t>NZP</w:t>
            </w:r>
            <w:proofErr w:type="spellEnd"/>
            <w:r w:rsidRPr="00B4600B">
              <w:t>-CSI-RS-</w:t>
            </w:r>
            <w:proofErr w:type="spellStart"/>
            <w:r w:rsidRPr="00B4600B">
              <w:t>ResourceSet</w:t>
            </w:r>
            <w:proofErr w:type="spellEnd"/>
            <w:r w:rsidRPr="00B4600B">
              <w:t xml:space="preserve"> for </w:t>
            </w:r>
            <w:proofErr w:type="spellStart"/>
            <w:r w:rsidRPr="00B4600B">
              <w:t>TRS</w:t>
            </w:r>
            <w:proofErr w:type="spellEnd"/>
          </w:p>
        </w:tc>
        <w:tc>
          <w:tcPr>
            <w:tcW w:w="1700" w:type="dxa"/>
          </w:tcPr>
          <w:p w14:paraId="3B03895B" w14:textId="77777777" w:rsidR="00CC2BAE" w:rsidRPr="00B4600B" w:rsidRDefault="00CC2BAE" w:rsidP="00CC2BAE">
            <w:pPr>
              <w:pStyle w:val="TAL"/>
            </w:pPr>
            <w:r w:rsidRPr="00B4600B">
              <w:t>entry 1</w:t>
            </w:r>
          </w:p>
        </w:tc>
        <w:tc>
          <w:tcPr>
            <w:tcW w:w="1245" w:type="dxa"/>
          </w:tcPr>
          <w:p w14:paraId="11B92BCC" w14:textId="77777777" w:rsidR="00CC2BAE" w:rsidRPr="00B4600B" w:rsidRDefault="00CC2BAE" w:rsidP="00CC2BAE">
            <w:pPr>
              <w:pStyle w:val="TAL"/>
            </w:pPr>
          </w:p>
        </w:tc>
      </w:tr>
      <w:tr w:rsidR="00CC2BAE" w:rsidRPr="00B4600B" w14:paraId="1C09EA25" w14:textId="77777777" w:rsidTr="007921AC">
        <w:tc>
          <w:tcPr>
            <w:tcW w:w="4535" w:type="dxa"/>
          </w:tcPr>
          <w:p w14:paraId="1B6612B7" w14:textId="77777777" w:rsidR="00CC2BAE" w:rsidRPr="00B4600B" w:rsidRDefault="00CC2BAE" w:rsidP="00CC2BAE">
            <w:pPr>
              <w:pStyle w:val="TAL"/>
              <w:rPr>
                <w:lang w:eastAsia="ja-JP"/>
              </w:rPr>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[2]</w:t>
            </w:r>
          </w:p>
        </w:tc>
        <w:tc>
          <w:tcPr>
            <w:tcW w:w="2267" w:type="dxa"/>
          </w:tcPr>
          <w:p w14:paraId="35E8C947" w14:textId="77777777" w:rsidR="00CC2BAE" w:rsidRPr="00B4600B" w:rsidRDefault="00CC2BAE" w:rsidP="00CC2BAE">
            <w:pPr>
              <w:pStyle w:val="TAL"/>
            </w:pPr>
            <w:proofErr w:type="spellStart"/>
            <w:r w:rsidRPr="00B4600B">
              <w:t>NZP</w:t>
            </w:r>
            <w:proofErr w:type="spellEnd"/>
            <w:r w:rsidRPr="00B4600B">
              <w:t>-CSI-RS-</w:t>
            </w:r>
            <w:proofErr w:type="spellStart"/>
            <w:r w:rsidRPr="00B4600B">
              <w:t>ResourceSet</w:t>
            </w:r>
            <w:proofErr w:type="spellEnd"/>
            <w:r w:rsidRPr="00B4600B">
              <w:t xml:space="preserve"> for CSI Acquisition</w:t>
            </w:r>
          </w:p>
        </w:tc>
        <w:tc>
          <w:tcPr>
            <w:tcW w:w="1700" w:type="dxa"/>
          </w:tcPr>
          <w:p w14:paraId="3E7E779E" w14:textId="77777777" w:rsidR="00CC2BAE" w:rsidRPr="00B4600B" w:rsidRDefault="00CC2BAE" w:rsidP="00CC2BAE">
            <w:pPr>
              <w:pStyle w:val="TAL"/>
            </w:pPr>
            <w:r w:rsidRPr="00B4600B">
              <w:t>entry 2</w:t>
            </w:r>
          </w:p>
        </w:tc>
        <w:tc>
          <w:tcPr>
            <w:tcW w:w="1245" w:type="dxa"/>
          </w:tcPr>
          <w:p w14:paraId="14BFC58A" w14:textId="77777777" w:rsidR="00CC2BAE" w:rsidRPr="00B4600B" w:rsidRDefault="00CC2BAE" w:rsidP="00CC2BAE">
            <w:pPr>
              <w:pStyle w:val="TAL"/>
            </w:pPr>
          </w:p>
        </w:tc>
      </w:tr>
      <w:tr w:rsidR="00CC2BAE" w:rsidRPr="00B4600B" w14:paraId="301E0A4C" w14:textId="77777777" w:rsidTr="007921AC">
        <w:tc>
          <w:tcPr>
            <w:tcW w:w="4535" w:type="dxa"/>
          </w:tcPr>
          <w:p w14:paraId="36EFBF9F" w14:textId="7DA356EB" w:rsidR="00CC2BAE" w:rsidRPr="00B4600B" w:rsidRDefault="00CC2BAE" w:rsidP="00CC2BAE">
            <w:pPr>
              <w:pStyle w:val="TAL"/>
              <w:rPr>
                <w:lang w:eastAsia="ja-JP"/>
              </w:rPr>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w:t>
            </w:r>
            <w:r>
              <w:rPr>
                <w:lang w:eastAsia="ja-JP"/>
              </w:rPr>
              <w:t>3</w:t>
            </w:r>
            <w:r w:rsidRPr="00B4600B">
              <w:rPr>
                <w:lang w:eastAsia="ja-JP"/>
              </w:rPr>
              <w:t>]</w:t>
            </w:r>
          </w:p>
        </w:tc>
        <w:tc>
          <w:tcPr>
            <w:tcW w:w="2267" w:type="dxa"/>
          </w:tcPr>
          <w:p w14:paraId="2696FD45" w14:textId="7E4A6469" w:rsidR="00CC2BAE" w:rsidRPr="00B4600B" w:rsidRDefault="00CC2BAE" w:rsidP="00CC2BAE">
            <w:pPr>
              <w:pStyle w:val="TAL"/>
            </w:pPr>
            <w:proofErr w:type="spellStart"/>
            <w:r w:rsidRPr="00B4600B">
              <w:t>NZP</w:t>
            </w:r>
            <w:proofErr w:type="spellEnd"/>
            <w:r w:rsidRPr="00B4600B">
              <w:t>-CSI-RS-</w:t>
            </w:r>
            <w:proofErr w:type="spellStart"/>
            <w:r w:rsidRPr="00B4600B">
              <w:t>ResourceSet</w:t>
            </w:r>
            <w:proofErr w:type="spellEnd"/>
            <w:r w:rsidRPr="00B4600B">
              <w:t xml:space="preserve"> for beam refinement</w:t>
            </w:r>
          </w:p>
        </w:tc>
        <w:tc>
          <w:tcPr>
            <w:tcW w:w="1700" w:type="dxa"/>
          </w:tcPr>
          <w:p w14:paraId="097F16FD" w14:textId="06FB17D8" w:rsidR="00CC2BAE" w:rsidRPr="00B4600B" w:rsidRDefault="00CC2BAE" w:rsidP="00CC2BAE">
            <w:pPr>
              <w:pStyle w:val="TAL"/>
            </w:pPr>
            <w:r w:rsidRPr="00B4600B">
              <w:t xml:space="preserve">entry </w:t>
            </w:r>
            <w:r>
              <w:t>3</w:t>
            </w:r>
          </w:p>
        </w:tc>
        <w:tc>
          <w:tcPr>
            <w:tcW w:w="1245" w:type="dxa"/>
          </w:tcPr>
          <w:p w14:paraId="6BA18FFF" w14:textId="69CE6B25" w:rsidR="00CC2BAE" w:rsidRPr="00B4600B" w:rsidRDefault="00CC2BAE" w:rsidP="00CC2BAE">
            <w:pPr>
              <w:pStyle w:val="TAL"/>
            </w:pPr>
            <w:r>
              <w:rPr>
                <w:rFonts w:hint="eastAsia"/>
                <w:lang w:eastAsia="ja-JP"/>
              </w:rPr>
              <w:t>F</w:t>
            </w:r>
            <w:r>
              <w:rPr>
                <w:lang w:eastAsia="ja-JP"/>
              </w:rPr>
              <w:t>R2</w:t>
            </w:r>
          </w:p>
        </w:tc>
      </w:tr>
      <w:tr w:rsidR="00CC2BAE" w:rsidRPr="00B4600B" w14:paraId="2DA09726" w14:textId="77777777" w:rsidTr="007921AC">
        <w:tc>
          <w:tcPr>
            <w:tcW w:w="4535" w:type="dxa"/>
          </w:tcPr>
          <w:p w14:paraId="43684AF5" w14:textId="77777777" w:rsidR="00CC2BAE" w:rsidRPr="00B4600B" w:rsidRDefault="00CC2BAE" w:rsidP="00CC2BAE">
            <w:pPr>
              <w:pStyle w:val="TAL"/>
            </w:pPr>
            <w:r w:rsidRPr="00B4600B">
              <w:rPr>
                <w:lang w:eastAsia="ja-JP"/>
              </w:rPr>
              <w:t xml:space="preserve">  }</w:t>
            </w:r>
          </w:p>
        </w:tc>
        <w:tc>
          <w:tcPr>
            <w:tcW w:w="2267" w:type="dxa"/>
          </w:tcPr>
          <w:p w14:paraId="131077B7" w14:textId="77777777" w:rsidR="00CC2BAE" w:rsidRPr="00B4600B" w:rsidRDefault="00CC2BAE" w:rsidP="00CC2BAE">
            <w:pPr>
              <w:pStyle w:val="TAL"/>
            </w:pPr>
          </w:p>
        </w:tc>
        <w:tc>
          <w:tcPr>
            <w:tcW w:w="1700" w:type="dxa"/>
          </w:tcPr>
          <w:p w14:paraId="79CD71BB" w14:textId="77777777" w:rsidR="00CC2BAE" w:rsidRPr="00B4600B" w:rsidRDefault="00CC2BAE" w:rsidP="00CC2BAE">
            <w:pPr>
              <w:pStyle w:val="TAL"/>
            </w:pPr>
          </w:p>
        </w:tc>
        <w:tc>
          <w:tcPr>
            <w:tcW w:w="1245" w:type="dxa"/>
          </w:tcPr>
          <w:p w14:paraId="5991135C" w14:textId="77777777" w:rsidR="00CC2BAE" w:rsidRPr="00B4600B" w:rsidRDefault="00CC2BAE" w:rsidP="00CC2BAE">
            <w:pPr>
              <w:pStyle w:val="TAL"/>
            </w:pPr>
          </w:p>
        </w:tc>
      </w:tr>
      <w:tr w:rsidR="00CC2BAE" w:rsidRPr="00B4600B" w14:paraId="21C41D04" w14:textId="77777777" w:rsidTr="007921AC">
        <w:tc>
          <w:tcPr>
            <w:tcW w:w="4535" w:type="dxa"/>
          </w:tcPr>
          <w:p w14:paraId="04D367C6" w14:textId="77777777" w:rsidR="00CC2BAE" w:rsidRPr="00B4600B" w:rsidRDefault="00CC2BAE" w:rsidP="00CC2BAE">
            <w:pPr>
              <w:pStyle w:val="TAL"/>
            </w:pPr>
            <w:r w:rsidRPr="00B4600B">
              <w:t xml:space="preserve">  </w:t>
            </w:r>
            <w:proofErr w:type="spellStart"/>
            <w:r w:rsidRPr="00B4600B">
              <w:t>csi</w:t>
            </w:r>
            <w:proofErr w:type="spellEnd"/>
            <w:r w:rsidRPr="00B4600B">
              <w:t>-IM-</w:t>
            </w:r>
            <w:proofErr w:type="spellStart"/>
            <w:r w:rsidRPr="00B4600B">
              <w:t>ResourceToAddModList</w:t>
            </w:r>
            <w:proofErr w:type="spellEnd"/>
            <w:r w:rsidRPr="00B4600B">
              <w:rPr>
                <w:lang w:eastAsia="ja-JP"/>
              </w:rPr>
              <w:t xml:space="preserve"> SEQUENCE </w:t>
            </w:r>
            <w:r w:rsidRPr="00B4600B">
              <w:t>(SIZE (1..maxNrofCSI-IM-Resources)) OF CSI-IM-Resource</w:t>
            </w:r>
            <w:r w:rsidRPr="00B4600B">
              <w:rPr>
                <w:lang w:eastAsia="ja-JP"/>
              </w:rPr>
              <w:t xml:space="preserve"> {</w:t>
            </w:r>
          </w:p>
        </w:tc>
        <w:tc>
          <w:tcPr>
            <w:tcW w:w="2267" w:type="dxa"/>
          </w:tcPr>
          <w:p w14:paraId="3D40B7AD" w14:textId="77777777" w:rsidR="00CC2BAE" w:rsidRPr="00B4600B" w:rsidRDefault="00CC2BAE" w:rsidP="00CC2BAE">
            <w:pPr>
              <w:pStyle w:val="TAL"/>
            </w:pPr>
            <w:r w:rsidRPr="00B4600B">
              <w:rPr>
                <w:lang w:eastAsia="ja-JP"/>
              </w:rPr>
              <w:t>1 entry</w:t>
            </w:r>
          </w:p>
        </w:tc>
        <w:tc>
          <w:tcPr>
            <w:tcW w:w="1700" w:type="dxa"/>
          </w:tcPr>
          <w:p w14:paraId="76D329C8" w14:textId="77777777" w:rsidR="00CC2BAE" w:rsidRPr="00B4600B" w:rsidRDefault="00CC2BAE" w:rsidP="00CC2BAE">
            <w:pPr>
              <w:pStyle w:val="TAL"/>
            </w:pPr>
          </w:p>
        </w:tc>
        <w:tc>
          <w:tcPr>
            <w:tcW w:w="1245" w:type="dxa"/>
          </w:tcPr>
          <w:p w14:paraId="1DF6D7DE" w14:textId="77777777" w:rsidR="00CC2BAE" w:rsidRPr="00B4600B" w:rsidRDefault="00CC2BAE" w:rsidP="00CC2BAE">
            <w:pPr>
              <w:pStyle w:val="TAL"/>
            </w:pPr>
          </w:p>
        </w:tc>
      </w:tr>
      <w:tr w:rsidR="00CC2BAE" w:rsidRPr="00B4600B" w14:paraId="00AE132D" w14:textId="77777777" w:rsidTr="007921AC">
        <w:tc>
          <w:tcPr>
            <w:tcW w:w="4535" w:type="dxa"/>
          </w:tcPr>
          <w:p w14:paraId="7B99F339" w14:textId="77777777" w:rsidR="00CC2BAE" w:rsidRPr="00B4600B" w:rsidRDefault="00CC2BAE" w:rsidP="00CC2BAE">
            <w:pPr>
              <w:pStyle w:val="TAL"/>
            </w:pPr>
            <w:r w:rsidRPr="00B4600B">
              <w:rPr>
                <w:lang w:eastAsia="ja-JP"/>
              </w:rPr>
              <w:t xml:space="preserve">    </w:t>
            </w:r>
            <w:r w:rsidRPr="00B4600B">
              <w:t>CSI-IM-Resource</w:t>
            </w:r>
            <w:r w:rsidRPr="00B4600B">
              <w:rPr>
                <w:lang w:eastAsia="ja-JP"/>
              </w:rPr>
              <w:t>[1]</w:t>
            </w:r>
          </w:p>
        </w:tc>
        <w:tc>
          <w:tcPr>
            <w:tcW w:w="2267" w:type="dxa"/>
          </w:tcPr>
          <w:p w14:paraId="5C14CA91" w14:textId="77777777" w:rsidR="00CC2BAE" w:rsidRPr="00B4600B" w:rsidRDefault="00CC2BAE" w:rsidP="00CC2BAE">
            <w:pPr>
              <w:pStyle w:val="TAL"/>
              <w:rPr>
                <w:lang w:eastAsia="ja-JP"/>
              </w:rPr>
            </w:pPr>
            <w:r w:rsidRPr="00B4600B">
              <w:t>CSI-IM-Resource</w:t>
            </w:r>
          </w:p>
        </w:tc>
        <w:tc>
          <w:tcPr>
            <w:tcW w:w="1700" w:type="dxa"/>
          </w:tcPr>
          <w:p w14:paraId="24ABF611" w14:textId="77777777" w:rsidR="00CC2BAE" w:rsidRPr="00B4600B" w:rsidRDefault="00CC2BAE" w:rsidP="00CC2BAE">
            <w:pPr>
              <w:pStyle w:val="TAL"/>
            </w:pPr>
          </w:p>
        </w:tc>
        <w:tc>
          <w:tcPr>
            <w:tcW w:w="1245" w:type="dxa"/>
          </w:tcPr>
          <w:p w14:paraId="740BB866" w14:textId="77777777" w:rsidR="00CC2BAE" w:rsidRPr="00B4600B" w:rsidRDefault="00CC2BAE" w:rsidP="00CC2BAE">
            <w:pPr>
              <w:pStyle w:val="TAL"/>
            </w:pPr>
          </w:p>
        </w:tc>
      </w:tr>
      <w:tr w:rsidR="00CC2BAE" w:rsidRPr="00B4600B" w14:paraId="36996A3F" w14:textId="77777777" w:rsidTr="007921AC">
        <w:tc>
          <w:tcPr>
            <w:tcW w:w="4535" w:type="dxa"/>
          </w:tcPr>
          <w:p w14:paraId="31224B0A" w14:textId="77777777" w:rsidR="00CC2BAE" w:rsidRPr="00B4600B" w:rsidRDefault="00CC2BAE" w:rsidP="00CC2BAE">
            <w:pPr>
              <w:pStyle w:val="TAL"/>
              <w:rPr>
                <w:lang w:eastAsia="ja-JP"/>
              </w:rPr>
            </w:pPr>
            <w:r w:rsidRPr="00B4600B">
              <w:rPr>
                <w:lang w:eastAsia="ja-JP"/>
              </w:rPr>
              <w:t xml:space="preserve">  }</w:t>
            </w:r>
          </w:p>
        </w:tc>
        <w:tc>
          <w:tcPr>
            <w:tcW w:w="2267" w:type="dxa"/>
          </w:tcPr>
          <w:p w14:paraId="0BA58020" w14:textId="77777777" w:rsidR="00CC2BAE" w:rsidRPr="00B4600B" w:rsidRDefault="00CC2BAE" w:rsidP="00CC2BAE">
            <w:pPr>
              <w:pStyle w:val="TAL"/>
            </w:pPr>
          </w:p>
        </w:tc>
        <w:tc>
          <w:tcPr>
            <w:tcW w:w="1700" w:type="dxa"/>
          </w:tcPr>
          <w:p w14:paraId="67310129" w14:textId="77777777" w:rsidR="00CC2BAE" w:rsidRPr="00B4600B" w:rsidRDefault="00CC2BAE" w:rsidP="00CC2BAE">
            <w:pPr>
              <w:pStyle w:val="TAL"/>
            </w:pPr>
          </w:p>
        </w:tc>
        <w:tc>
          <w:tcPr>
            <w:tcW w:w="1245" w:type="dxa"/>
          </w:tcPr>
          <w:p w14:paraId="5E06668F" w14:textId="77777777" w:rsidR="00CC2BAE" w:rsidRPr="00B4600B" w:rsidRDefault="00CC2BAE" w:rsidP="00CC2BAE">
            <w:pPr>
              <w:pStyle w:val="TAL"/>
            </w:pPr>
          </w:p>
        </w:tc>
      </w:tr>
      <w:tr w:rsidR="00CC2BAE" w:rsidRPr="00B4600B" w14:paraId="52ACF257" w14:textId="77777777" w:rsidTr="007921AC">
        <w:tc>
          <w:tcPr>
            <w:tcW w:w="4535" w:type="dxa"/>
          </w:tcPr>
          <w:p w14:paraId="368DB4C0" w14:textId="77777777" w:rsidR="00CC2BAE" w:rsidRPr="00B4600B" w:rsidRDefault="00CC2BAE" w:rsidP="00CC2BAE">
            <w:pPr>
              <w:pStyle w:val="TAL"/>
            </w:pPr>
            <w:r w:rsidRPr="00B4600B">
              <w:t xml:space="preserve">  </w:t>
            </w:r>
            <w:proofErr w:type="spellStart"/>
            <w:r w:rsidRPr="00B4600B">
              <w:t>csi</w:t>
            </w:r>
            <w:proofErr w:type="spellEnd"/>
            <w:r w:rsidRPr="00B4600B">
              <w:t>-IM-</w:t>
            </w:r>
            <w:proofErr w:type="spellStart"/>
            <w:r w:rsidRPr="00B4600B">
              <w:t>ResourceSetToAddModList</w:t>
            </w:r>
            <w:proofErr w:type="spellEnd"/>
            <w:r w:rsidRPr="00B4600B">
              <w:rPr>
                <w:lang w:eastAsia="ja-JP"/>
              </w:rPr>
              <w:t xml:space="preserve"> SEQUENCE (SIZE </w:t>
            </w:r>
            <w:r w:rsidRPr="00B4600B">
              <w:t>(1..maxNrofCSI-IM-ResourceSets)) OF CSI-IM-</w:t>
            </w:r>
            <w:proofErr w:type="spellStart"/>
            <w:r w:rsidRPr="00B4600B">
              <w:t>ResourceSet</w:t>
            </w:r>
            <w:proofErr w:type="spellEnd"/>
            <w:r w:rsidRPr="00B4600B">
              <w:t xml:space="preserve"> {</w:t>
            </w:r>
          </w:p>
        </w:tc>
        <w:tc>
          <w:tcPr>
            <w:tcW w:w="2267" w:type="dxa"/>
          </w:tcPr>
          <w:p w14:paraId="755BF6A0" w14:textId="77777777" w:rsidR="00CC2BAE" w:rsidRPr="00B4600B" w:rsidRDefault="00CC2BAE" w:rsidP="00CC2BAE">
            <w:pPr>
              <w:pStyle w:val="TAL"/>
            </w:pPr>
            <w:r w:rsidRPr="00B4600B">
              <w:rPr>
                <w:lang w:eastAsia="ja-JP"/>
              </w:rPr>
              <w:t>1 entry</w:t>
            </w:r>
          </w:p>
        </w:tc>
        <w:tc>
          <w:tcPr>
            <w:tcW w:w="1700" w:type="dxa"/>
          </w:tcPr>
          <w:p w14:paraId="64113FE6" w14:textId="77777777" w:rsidR="00CC2BAE" w:rsidRPr="00B4600B" w:rsidRDefault="00CC2BAE" w:rsidP="00CC2BAE">
            <w:pPr>
              <w:pStyle w:val="TAL"/>
            </w:pPr>
          </w:p>
        </w:tc>
        <w:tc>
          <w:tcPr>
            <w:tcW w:w="1245" w:type="dxa"/>
          </w:tcPr>
          <w:p w14:paraId="04CD4A6D" w14:textId="77777777" w:rsidR="00CC2BAE" w:rsidRPr="00B4600B" w:rsidRDefault="00CC2BAE" w:rsidP="00CC2BAE">
            <w:pPr>
              <w:pStyle w:val="TAL"/>
            </w:pPr>
          </w:p>
        </w:tc>
      </w:tr>
      <w:tr w:rsidR="00CC2BAE" w:rsidRPr="00B4600B" w14:paraId="6CBFC376" w14:textId="77777777" w:rsidTr="007921AC">
        <w:tc>
          <w:tcPr>
            <w:tcW w:w="4535" w:type="dxa"/>
          </w:tcPr>
          <w:p w14:paraId="4FD9DD07" w14:textId="77777777" w:rsidR="00CC2BAE" w:rsidRPr="00B4600B" w:rsidRDefault="00CC2BAE" w:rsidP="00CC2BAE">
            <w:pPr>
              <w:pStyle w:val="TAL"/>
            </w:pPr>
            <w:r w:rsidRPr="00B4600B">
              <w:t xml:space="preserve">    CSI-IM-</w:t>
            </w:r>
            <w:proofErr w:type="spellStart"/>
            <w:r w:rsidRPr="00B4600B">
              <w:t>ResourceSet</w:t>
            </w:r>
            <w:proofErr w:type="spellEnd"/>
            <w:r w:rsidRPr="00B4600B">
              <w:t>[1]</w:t>
            </w:r>
          </w:p>
        </w:tc>
        <w:tc>
          <w:tcPr>
            <w:tcW w:w="2267" w:type="dxa"/>
          </w:tcPr>
          <w:p w14:paraId="7401452F" w14:textId="77777777" w:rsidR="00CC2BAE" w:rsidRPr="00B4600B" w:rsidRDefault="00CC2BAE" w:rsidP="00CC2BAE">
            <w:pPr>
              <w:pStyle w:val="TAL"/>
              <w:rPr>
                <w:lang w:eastAsia="ja-JP"/>
              </w:rPr>
            </w:pPr>
            <w:r w:rsidRPr="00B4600B">
              <w:rPr>
                <w:lang w:eastAsia="ja-JP"/>
              </w:rPr>
              <w:t>CSI-IM-</w:t>
            </w:r>
            <w:proofErr w:type="spellStart"/>
            <w:r w:rsidRPr="00B4600B">
              <w:rPr>
                <w:lang w:eastAsia="ja-JP"/>
              </w:rPr>
              <w:t>ResourceSet</w:t>
            </w:r>
            <w:proofErr w:type="spellEnd"/>
          </w:p>
        </w:tc>
        <w:tc>
          <w:tcPr>
            <w:tcW w:w="1700" w:type="dxa"/>
          </w:tcPr>
          <w:p w14:paraId="6FC80EA3" w14:textId="136B739D" w:rsidR="00CC2BAE" w:rsidRPr="00B4600B" w:rsidRDefault="003B17EB" w:rsidP="00CC2BAE">
            <w:pPr>
              <w:pStyle w:val="TAL"/>
            </w:pPr>
            <w:ins w:id="35" w:author="SB210412" w:date="2021-04-28T16:21:00Z">
              <w:r>
                <w:t>entry 1</w:t>
              </w:r>
            </w:ins>
          </w:p>
        </w:tc>
        <w:tc>
          <w:tcPr>
            <w:tcW w:w="1245" w:type="dxa"/>
          </w:tcPr>
          <w:p w14:paraId="68E67913" w14:textId="77777777" w:rsidR="00CC2BAE" w:rsidRPr="00B4600B" w:rsidRDefault="00CC2BAE" w:rsidP="00CC2BAE">
            <w:pPr>
              <w:pStyle w:val="TAL"/>
            </w:pPr>
          </w:p>
        </w:tc>
      </w:tr>
      <w:tr w:rsidR="00CC2BAE" w:rsidRPr="00B4600B" w14:paraId="2EF03B07" w14:textId="77777777" w:rsidTr="007921AC">
        <w:tc>
          <w:tcPr>
            <w:tcW w:w="4535" w:type="dxa"/>
          </w:tcPr>
          <w:p w14:paraId="13BA85D9" w14:textId="77777777" w:rsidR="00CC2BAE" w:rsidRPr="00B4600B" w:rsidRDefault="00CC2BAE" w:rsidP="00CC2BAE">
            <w:pPr>
              <w:pStyle w:val="TAL"/>
            </w:pPr>
            <w:r w:rsidRPr="00B4600B">
              <w:t xml:space="preserve">  }</w:t>
            </w:r>
          </w:p>
        </w:tc>
        <w:tc>
          <w:tcPr>
            <w:tcW w:w="2267" w:type="dxa"/>
          </w:tcPr>
          <w:p w14:paraId="75AD9299" w14:textId="77777777" w:rsidR="00CC2BAE" w:rsidRPr="00B4600B" w:rsidRDefault="00CC2BAE" w:rsidP="00CC2BAE">
            <w:pPr>
              <w:pStyle w:val="TAL"/>
              <w:rPr>
                <w:lang w:eastAsia="ja-JP"/>
              </w:rPr>
            </w:pPr>
          </w:p>
        </w:tc>
        <w:tc>
          <w:tcPr>
            <w:tcW w:w="1700" w:type="dxa"/>
          </w:tcPr>
          <w:p w14:paraId="1EDDDD56" w14:textId="77777777" w:rsidR="00CC2BAE" w:rsidRPr="00B4600B" w:rsidRDefault="00CC2BAE" w:rsidP="00CC2BAE">
            <w:pPr>
              <w:pStyle w:val="TAL"/>
            </w:pPr>
          </w:p>
        </w:tc>
        <w:tc>
          <w:tcPr>
            <w:tcW w:w="1245" w:type="dxa"/>
          </w:tcPr>
          <w:p w14:paraId="4080F97E" w14:textId="77777777" w:rsidR="00CC2BAE" w:rsidRPr="00B4600B" w:rsidRDefault="00CC2BAE" w:rsidP="00CC2BAE">
            <w:pPr>
              <w:pStyle w:val="TAL"/>
            </w:pPr>
          </w:p>
        </w:tc>
      </w:tr>
      <w:tr w:rsidR="00CC2BAE" w:rsidRPr="00B4600B" w14:paraId="6CA89658" w14:textId="77777777" w:rsidTr="007921AC">
        <w:tc>
          <w:tcPr>
            <w:tcW w:w="4535" w:type="dxa"/>
          </w:tcPr>
          <w:p w14:paraId="511556BB" w14:textId="77777777" w:rsidR="00CC2BAE" w:rsidRPr="00B4600B" w:rsidRDefault="00CC2BAE" w:rsidP="00CC2BAE">
            <w:pPr>
              <w:pStyle w:val="TAL"/>
            </w:pPr>
            <w:r w:rsidRPr="00B4600B">
              <w:t xml:space="preserve">  </w:t>
            </w:r>
            <w:proofErr w:type="spellStart"/>
            <w:r w:rsidRPr="00B4600B">
              <w:t>csi-SSB-ResourceSetToAddModList</w:t>
            </w:r>
            <w:proofErr w:type="spellEnd"/>
            <w:r w:rsidRPr="00B4600B">
              <w:rPr>
                <w:lang w:eastAsia="ja-JP"/>
              </w:rPr>
              <w:t xml:space="preserve"> </w:t>
            </w:r>
          </w:p>
        </w:tc>
        <w:tc>
          <w:tcPr>
            <w:tcW w:w="2267" w:type="dxa"/>
          </w:tcPr>
          <w:p w14:paraId="3AAD1FF2" w14:textId="77777777" w:rsidR="00CC2BAE" w:rsidRPr="00B4600B" w:rsidRDefault="00CC2BAE" w:rsidP="00CC2BAE">
            <w:pPr>
              <w:pStyle w:val="TAL"/>
            </w:pPr>
            <w:r w:rsidRPr="00B4600B">
              <w:rPr>
                <w:lang w:eastAsia="ja-JP"/>
              </w:rPr>
              <w:t>Not present</w:t>
            </w:r>
          </w:p>
        </w:tc>
        <w:tc>
          <w:tcPr>
            <w:tcW w:w="1700" w:type="dxa"/>
          </w:tcPr>
          <w:p w14:paraId="1EAF62DA" w14:textId="77777777" w:rsidR="00CC2BAE" w:rsidRPr="00B4600B" w:rsidRDefault="00CC2BAE" w:rsidP="00CC2BAE">
            <w:pPr>
              <w:pStyle w:val="TAL"/>
            </w:pPr>
          </w:p>
        </w:tc>
        <w:tc>
          <w:tcPr>
            <w:tcW w:w="1245" w:type="dxa"/>
          </w:tcPr>
          <w:p w14:paraId="49701A2A" w14:textId="77777777" w:rsidR="00CC2BAE" w:rsidRPr="00B4600B" w:rsidRDefault="00CC2BAE" w:rsidP="00CC2BAE">
            <w:pPr>
              <w:pStyle w:val="TAL"/>
            </w:pPr>
          </w:p>
        </w:tc>
      </w:tr>
      <w:tr w:rsidR="00CC2BAE" w:rsidRPr="00B4600B" w14:paraId="7C659615" w14:textId="77777777" w:rsidTr="007921AC">
        <w:tc>
          <w:tcPr>
            <w:tcW w:w="4535" w:type="dxa"/>
          </w:tcPr>
          <w:p w14:paraId="1A9CAD0D" w14:textId="77777777" w:rsidR="00CC2BAE" w:rsidRPr="00B4600B" w:rsidRDefault="00CC2BAE" w:rsidP="00CC2BAE">
            <w:pPr>
              <w:pStyle w:val="TAL"/>
            </w:pPr>
            <w:r w:rsidRPr="00B4600B">
              <w:t xml:space="preserve">  </w:t>
            </w:r>
            <w:proofErr w:type="spellStart"/>
            <w:r w:rsidRPr="00B4600B">
              <w:t>csi-ResourceConfigToAddModList</w:t>
            </w:r>
            <w:proofErr w:type="spellEnd"/>
            <w:r w:rsidRPr="00B4600B">
              <w:t xml:space="preserve"> </w:t>
            </w:r>
            <w:r w:rsidRPr="00B4600B">
              <w:rPr>
                <w:lang w:eastAsia="ja-JP"/>
              </w:rPr>
              <w:t>SEQUENCE (SIZE (1..maxNrofCSI-ResourceConfigurations)) OF CSI-</w:t>
            </w:r>
            <w:proofErr w:type="spellStart"/>
            <w:r w:rsidRPr="00B4600B">
              <w:rPr>
                <w:lang w:eastAsia="ja-JP"/>
              </w:rPr>
              <w:t>ResourceConfig</w:t>
            </w:r>
            <w:proofErr w:type="spellEnd"/>
            <w:r w:rsidRPr="00B4600B">
              <w:rPr>
                <w:lang w:eastAsia="ja-JP"/>
              </w:rPr>
              <w:t xml:space="preserve"> {</w:t>
            </w:r>
          </w:p>
        </w:tc>
        <w:tc>
          <w:tcPr>
            <w:tcW w:w="2267" w:type="dxa"/>
          </w:tcPr>
          <w:p w14:paraId="07A7819A" w14:textId="3D6C338A" w:rsidR="00CC2BAE" w:rsidRPr="00B4600B" w:rsidRDefault="00CC2BAE" w:rsidP="00CC2BAE">
            <w:pPr>
              <w:pStyle w:val="TAL"/>
            </w:pPr>
            <w:r>
              <w:rPr>
                <w:lang w:eastAsia="ja-JP"/>
              </w:rPr>
              <w:t>n</w:t>
            </w:r>
            <w:r w:rsidRPr="00B4600B">
              <w:rPr>
                <w:lang w:eastAsia="ja-JP"/>
              </w:rPr>
              <w:t xml:space="preserve"> entries</w:t>
            </w:r>
          </w:p>
        </w:tc>
        <w:tc>
          <w:tcPr>
            <w:tcW w:w="1700" w:type="dxa"/>
          </w:tcPr>
          <w:p w14:paraId="67377DEE" w14:textId="77777777" w:rsidR="00CC2BAE" w:rsidRPr="0041646F" w:rsidRDefault="00CC2BAE" w:rsidP="00CC2BAE">
            <w:pPr>
              <w:pStyle w:val="TAL"/>
              <w:rPr>
                <w:lang w:eastAsia="ja-JP"/>
              </w:rPr>
            </w:pPr>
            <w:r w:rsidRPr="0041646F">
              <w:rPr>
                <w:lang w:eastAsia="ja-JP"/>
              </w:rPr>
              <w:t>n=3 for FR1</w:t>
            </w:r>
          </w:p>
          <w:p w14:paraId="40239510" w14:textId="56E6FB9C" w:rsidR="00CC2BAE" w:rsidRPr="00B4600B" w:rsidRDefault="00CC2BAE" w:rsidP="00CC2BAE">
            <w:pPr>
              <w:pStyle w:val="TAL"/>
            </w:pPr>
            <w:r w:rsidRPr="0041646F">
              <w:rPr>
                <w:lang w:eastAsia="ja-JP"/>
              </w:rPr>
              <w:t>n=4 for FR2</w:t>
            </w:r>
          </w:p>
        </w:tc>
        <w:tc>
          <w:tcPr>
            <w:tcW w:w="1245" w:type="dxa"/>
          </w:tcPr>
          <w:p w14:paraId="301A4F6B" w14:textId="77777777" w:rsidR="00CC2BAE" w:rsidRPr="00B4600B" w:rsidRDefault="00CC2BAE" w:rsidP="00CC2BAE">
            <w:pPr>
              <w:pStyle w:val="TAL"/>
            </w:pPr>
          </w:p>
        </w:tc>
      </w:tr>
      <w:tr w:rsidR="00CC2BAE" w:rsidRPr="00B4600B" w14:paraId="0658D53C" w14:textId="77777777" w:rsidTr="007921AC">
        <w:tc>
          <w:tcPr>
            <w:tcW w:w="4535" w:type="dxa"/>
          </w:tcPr>
          <w:p w14:paraId="603B9824" w14:textId="77777777" w:rsidR="00CC2BAE" w:rsidRPr="00B4600B" w:rsidRDefault="00CC2BAE" w:rsidP="00CC2BAE">
            <w:pPr>
              <w:pStyle w:val="TAL"/>
            </w:pPr>
            <w:r w:rsidRPr="00B4600B">
              <w:rPr>
                <w:lang w:eastAsia="ja-JP"/>
              </w:rPr>
              <w:t xml:space="preserve">    </w:t>
            </w:r>
            <w:r w:rsidRPr="00B4600B">
              <w:t>CSI-</w:t>
            </w:r>
            <w:proofErr w:type="spellStart"/>
            <w:r w:rsidRPr="00B4600B">
              <w:t>ResourceConfig</w:t>
            </w:r>
            <w:proofErr w:type="spellEnd"/>
            <w:r w:rsidRPr="00B4600B">
              <w:rPr>
                <w:lang w:eastAsia="ja-JP"/>
              </w:rPr>
              <w:t>[1]</w:t>
            </w:r>
          </w:p>
        </w:tc>
        <w:tc>
          <w:tcPr>
            <w:tcW w:w="2267" w:type="dxa"/>
          </w:tcPr>
          <w:p w14:paraId="6948884C" w14:textId="77777777" w:rsidR="00CC2BAE" w:rsidRPr="00B4600B" w:rsidRDefault="00CC2BAE" w:rsidP="00CC2BAE">
            <w:pPr>
              <w:pStyle w:val="TAL"/>
            </w:pPr>
            <w:r w:rsidRPr="00B4600B">
              <w:t>CSI-</w:t>
            </w:r>
            <w:proofErr w:type="spellStart"/>
            <w:r w:rsidRPr="00B4600B">
              <w:t>ResourceConfig</w:t>
            </w:r>
            <w:proofErr w:type="spellEnd"/>
            <w:r w:rsidRPr="00B4600B">
              <w:t xml:space="preserve"> for </w:t>
            </w:r>
            <w:proofErr w:type="spellStart"/>
            <w:r w:rsidRPr="00B4600B">
              <w:t>TRS</w:t>
            </w:r>
            <w:proofErr w:type="spellEnd"/>
          </w:p>
        </w:tc>
        <w:tc>
          <w:tcPr>
            <w:tcW w:w="1700" w:type="dxa"/>
          </w:tcPr>
          <w:p w14:paraId="1EA1C90B" w14:textId="77777777" w:rsidR="00CC2BAE" w:rsidRPr="00B4600B" w:rsidRDefault="00CC2BAE" w:rsidP="00CC2BAE">
            <w:pPr>
              <w:pStyle w:val="TAL"/>
            </w:pPr>
            <w:r w:rsidRPr="00B4600B">
              <w:t>entry 1</w:t>
            </w:r>
          </w:p>
        </w:tc>
        <w:tc>
          <w:tcPr>
            <w:tcW w:w="1245" w:type="dxa"/>
          </w:tcPr>
          <w:p w14:paraId="3FAA6105" w14:textId="77777777" w:rsidR="00CC2BAE" w:rsidRPr="00B4600B" w:rsidRDefault="00CC2BAE" w:rsidP="00CC2BAE">
            <w:pPr>
              <w:pStyle w:val="TAL"/>
            </w:pPr>
          </w:p>
        </w:tc>
      </w:tr>
      <w:tr w:rsidR="00CC2BAE" w:rsidRPr="00B4600B" w14:paraId="29D71751" w14:textId="77777777" w:rsidTr="007921AC">
        <w:tc>
          <w:tcPr>
            <w:tcW w:w="4535" w:type="dxa"/>
          </w:tcPr>
          <w:p w14:paraId="18F91F2A" w14:textId="77777777" w:rsidR="00CC2BAE" w:rsidRPr="00B4600B" w:rsidRDefault="00CC2BAE" w:rsidP="00CC2BAE">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[2]</w:t>
            </w:r>
          </w:p>
        </w:tc>
        <w:tc>
          <w:tcPr>
            <w:tcW w:w="2267" w:type="dxa"/>
          </w:tcPr>
          <w:p w14:paraId="282D42DC" w14:textId="77777777" w:rsidR="00CC2BAE" w:rsidRPr="00B4600B" w:rsidRDefault="00CC2BAE" w:rsidP="00CC2BAE">
            <w:pPr>
              <w:pStyle w:val="TAL"/>
            </w:pPr>
            <w:r w:rsidRPr="00B4600B">
              <w:t>CSI-</w:t>
            </w:r>
            <w:proofErr w:type="spellStart"/>
            <w:r w:rsidRPr="00B4600B">
              <w:t>ResourceConfig</w:t>
            </w:r>
            <w:proofErr w:type="spellEnd"/>
            <w:r w:rsidRPr="00B4600B">
              <w:t xml:space="preserve"> for CSI Acquisition</w:t>
            </w:r>
          </w:p>
        </w:tc>
        <w:tc>
          <w:tcPr>
            <w:tcW w:w="1700" w:type="dxa"/>
          </w:tcPr>
          <w:p w14:paraId="6B6AB907" w14:textId="77777777" w:rsidR="00CC2BAE" w:rsidRPr="00B4600B" w:rsidRDefault="00CC2BAE" w:rsidP="00CC2BAE">
            <w:pPr>
              <w:pStyle w:val="TAL"/>
            </w:pPr>
            <w:r w:rsidRPr="00B4600B">
              <w:t>entry 2</w:t>
            </w:r>
          </w:p>
        </w:tc>
        <w:tc>
          <w:tcPr>
            <w:tcW w:w="1245" w:type="dxa"/>
          </w:tcPr>
          <w:p w14:paraId="784929D7" w14:textId="77777777" w:rsidR="00CC2BAE" w:rsidRPr="00B4600B" w:rsidRDefault="00CC2BAE" w:rsidP="00CC2BAE">
            <w:pPr>
              <w:pStyle w:val="TAL"/>
            </w:pPr>
          </w:p>
        </w:tc>
      </w:tr>
      <w:tr w:rsidR="00CC2BAE" w:rsidRPr="00B4600B" w14:paraId="7468E9F0" w14:textId="77777777" w:rsidTr="007921AC">
        <w:tc>
          <w:tcPr>
            <w:tcW w:w="4535" w:type="dxa"/>
          </w:tcPr>
          <w:p w14:paraId="3BA63BCB" w14:textId="77777777" w:rsidR="00CC2BAE" w:rsidRPr="00B4600B" w:rsidRDefault="00CC2BAE" w:rsidP="00CC2BAE">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[3]</w:t>
            </w:r>
          </w:p>
        </w:tc>
        <w:tc>
          <w:tcPr>
            <w:tcW w:w="2267" w:type="dxa"/>
          </w:tcPr>
          <w:p w14:paraId="7350AB84" w14:textId="77777777" w:rsidR="00CC2BAE" w:rsidRPr="00B4600B" w:rsidRDefault="00CC2BAE" w:rsidP="00CC2BAE">
            <w:pPr>
              <w:pStyle w:val="TAL"/>
            </w:pPr>
            <w:r w:rsidRPr="00B4600B">
              <w:t>CSI-IM-</w:t>
            </w:r>
            <w:proofErr w:type="spellStart"/>
            <w:r w:rsidRPr="00B4600B">
              <w:t>ResourceConfig</w:t>
            </w:r>
            <w:proofErr w:type="spellEnd"/>
          </w:p>
        </w:tc>
        <w:tc>
          <w:tcPr>
            <w:tcW w:w="1700" w:type="dxa"/>
          </w:tcPr>
          <w:p w14:paraId="78D0DFCF" w14:textId="77777777" w:rsidR="00CC2BAE" w:rsidRPr="00B4600B" w:rsidRDefault="00CC2BAE" w:rsidP="00CC2BAE">
            <w:pPr>
              <w:pStyle w:val="TAL"/>
            </w:pPr>
            <w:r w:rsidRPr="00B4600B">
              <w:t>entry 3</w:t>
            </w:r>
          </w:p>
        </w:tc>
        <w:tc>
          <w:tcPr>
            <w:tcW w:w="1245" w:type="dxa"/>
          </w:tcPr>
          <w:p w14:paraId="002707F5" w14:textId="77777777" w:rsidR="00CC2BAE" w:rsidRPr="00B4600B" w:rsidRDefault="00CC2BAE" w:rsidP="00CC2BAE">
            <w:pPr>
              <w:pStyle w:val="TAL"/>
            </w:pPr>
          </w:p>
        </w:tc>
      </w:tr>
      <w:tr w:rsidR="00CC2BAE" w:rsidRPr="00B4600B" w14:paraId="71C6160B" w14:textId="77777777" w:rsidTr="007921AC">
        <w:tc>
          <w:tcPr>
            <w:tcW w:w="4535" w:type="dxa"/>
          </w:tcPr>
          <w:p w14:paraId="3CEB0B8E" w14:textId="13F8F881" w:rsidR="00CC2BAE" w:rsidRPr="00B4600B" w:rsidRDefault="00CC2BAE" w:rsidP="00CC2BAE">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w:t>
            </w:r>
            <w:r>
              <w:rPr>
                <w:lang w:eastAsia="ja-JP"/>
              </w:rPr>
              <w:t>4</w:t>
            </w:r>
            <w:r w:rsidRPr="00B4600B">
              <w:rPr>
                <w:lang w:eastAsia="ja-JP"/>
              </w:rPr>
              <w:t>]</w:t>
            </w:r>
          </w:p>
        </w:tc>
        <w:tc>
          <w:tcPr>
            <w:tcW w:w="2267" w:type="dxa"/>
          </w:tcPr>
          <w:p w14:paraId="20272E37" w14:textId="51621ACB" w:rsidR="00CC2BAE" w:rsidRPr="00B4600B" w:rsidRDefault="00CC2BAE" w:rsidP="00CC2BAE">
            <w:pPr>
              <w:pStyle w:val="TAL"/>
            </w:pPr>
            <w:r w:rsidRPr="00B4600B">
              <w:t>CSI-</w:t>
            </w:r>
            <w:proofErr w:type="spellStart"/>
            <w:r w:rsidRPr="00B4600B">
              <w:t>ResourceConfig</w:t>
            </w:r>
            <w:proofErr w:type="spellEnd"/>
            <w:r w:rsidRPr="00B4600B">
              <w:t xml:space="preserve"> for beam refinement</w:t>
            </w:r>
          </w:p>
        </w:tc>
        <w:tc>
          <w:tcPr>
            <w:tcW w:w="1700" w:type="dxa"/>
          </w:tcPr>
          <w:p w14:paraId="1A24BDDD" w14:textId="3BAAC4D9" w:rsidR="00CC2BAE" w:rsidRPr="00B4600B" w:rsidRDefault="00CC2BAE" w:rsidP="00CC2BAE">
            <w:pPr>
              <w:pStyle w:val="TAL"/>
            </w:pPr>
            <w:r w:rsidRPr="00B4600B">
              <w:t xml:space="preserve">entry </w:t>
            </w:r>
            <w:r>
              <w:t>4</w:t>
            </w:r>
          </w:p>
        </w:tc>
        <w:tc>
          <w:tcPr>
            <w:tcW w:w="1245" w:type="dxa"/>
          </w:tcPr>
          <w:p w14:paraId="0E947E83" w14:textId="214E9047" w:rsidR="00CC2BAE" w:rsidRPr="00B4600B" w:rsidRDefault="00CC2BAE" w:rsidP="00CC2BAE">
            <w:pPr>
              <w:pStyle w:val="TAL"/>
            </w:pPr>
            <w:r>
              <w:rPr>
                <w:rFonts w:hint="eastAsia"/>
                <w:lang w:eastAsia="ja-JP"/>
              </w:rPr>
              <w:t>F</w:t>
            </w:r>
            <w:r>
              <w:rPr>
                <w:lang w:eastAsia="ja-JP"/>
              </w:rPr>
              <w:t>R2</w:t>
            </w:r>
          </w:p>
        </w:tc>
      </w:tr>
      <w:tr w:rsidR="00CC2BAE" w:rsidRPr="00B4600B" w14:paraId="2568BCFA" w14:textId="77777777" w:rsidTr="007921AC">
        <w:tc>
          <w:tcPr>
            <w:tcW w:w="4535" w:type="dxa"/>
          </w:tcPr>
          <w:p w14:paraId="77E39545" w14:textId="77777777" w:rsidR="00CC2BAE" w:rsidRPr="00B4600B" w:rsidRDefault="00CC2BAE" w:rsidP="00CC2BAE">
            <w:pPr>
              <w:pStyle w:val="TAL"/>
            </w:pPr>
            <w:r w:rsidRPr="00B4600B">
              <w:rPr>
                <w:lang w:eastAsia="ja-JP"/>
              </w:rPr>
              <w:t xml:space="preserve">  }</w:t>
            </w:r>
          </w:p>
        </w:tc>
        <w:tc>
          <w:tcPr>
            <w:tcW w:w="2267" w:type="dxa"/>
          </w:tcPr>
          <w:p w14:paraId="70E274AB" w14:textId="77777777" w:rsidR="00CC2BAE" w:rsidRPr="00B4600B" w:rsidRDefault="00CC2BAE" w:rsidP="00CC2BAE">
            <w:pPr>
              <w:pStyle w:val="TAL"/>
            </w:pPr>
          </w:p>
        </w:tc>
        <w:tc>
          <w:tcPr>
            <w:tcW w:w="1700" w:type="dxa"/>
          </w:tcPr>
          <w:p w14:paraId="3AA2C705" w14:textId="77777777" w:rsidR="00CC2BAE" w:rsidRPr="00B4600B" w:rsidRDefault="00CC2BAE" w:rsidP="00CC2BAE">
            <w:pPr>
              <w:pStyle w:val="TAL"/>
            </w:pPr>
          </w:p>
        </w:tc>
        <w:tc>
          <w:tcPr>
            <w:tcW w:w="1245" w:type="dxa"/>
          </w:tcPr>
          <w:p w14:paraId="11B9F13F" w14:textId="77777777" w:rsidR="00CC2BAE" w:rsidRPr="00B4600B" w:rsidRDefault="00CC2BAE" w:rsidP="00CC2BAE">
            <w:pPr>
              <w:pStyle w:val="TAL"/>
            </w:pPr>
          </w:p>
        </w:tc>
      </w:tr>
      <w:tr w:rsidR="00CC2BAE" w:rsidRPr="00B4600B" w14:paraId="61A8F699" w14:textId="77777777" w:rsidTr="007921AC">
        <w:tc>
          <w:tcPr>
            <w:tcW w:w="4535" w:type="dxa"/>
          </w:tcPr>
          <w:p w14:paraId="3E269A69" w14:textId="77777777" w:rsidR="00CC2BAE" w:rsidRPr="00B4600B" w:rsidRDefault="00CC2BAE" w:rsidP="00CC2BAE">
            <w:pPr>
              <w:pStyle w:val="TAL"/>
            </w:pPr>
            <w:r w:rsidRPr="00B4600B">
              <w:t>}</w:t>
            </w:r>
          </w:p>
        </w:tc>
        <w:tc>
          <w:tcPr>
            <w:tcW w:w="2267" w:type="dxa"/>
          </w:tcPr>
          <w:p w14:paraId="69FE94F2" w14:textId="77777777" w:rsidR="00CC2BAE" w:rsidRPr="00B4600B" w:rsidRDefault="00CC2BAE" w:rsidP="00CC2BAE">
            <w:pPr>
              <w:pStyle w:val="TAL"/>
            </w:pPr>
          </w:p>
        </w:tc>
        <w:tc>
          <w:tcPr>
            <w:tcW w:w="1700" w:type="dxa"/>
          </w:tcPr>
          <w:p w14:paraId="66A4E9D8" w14:textId="77777777" w:rsidR="00CC2BAE" w:rsidRPr="00B4600B" w:rsidRDefault="00CC2BAE" w:rsidP="00CC2BAE">
            <w:pPr>
              <w:pStyle w:val="TAL"/>
            </w:pPr>
          </w:p>
        </w:tc>
        <w:tc>
          <w:tcPr>
            <w:tcW w:w="1245" w:type="dxa"/>
          </w:tcPr>
          <w:p w14:paraId="5FABECD1" w14:textId="77777777" w:rsidR="00CC2BAE" w:rsidRPr="00B4600B" w:rsidRDefault="00CC2BAE" w:rsidP="00CC2BAE">
            <w:pPr>
              <w:pStyle w:val="TAL"/>
            </w:pPr>
          </w:p>
        </w:tc>
      </w:tr>
    </w:tbl>
    <w:p w14:paraId="2A094245" w14:textId="77777777" w:rsidR="003467DC" w:rsidRPr="00B4600B" w:rsidRDefault="003467DC" w:rsidP="003467DC"/>
    <w:p w14:paraId="4040201E" w14:textId="77777777" w:rsidR="003467DC" w:rsidRPr="00B4600B" w:rsidRDefault="003467DC" w:rsidP="00B239B8">
      <w:pPr>
        <w:pStyle w:val="Heading5"/>
      </w:pPr>
      <w:r w:rsidRPr="00B4600B">
        <w:lastRenderedPageBreak/>
        <w:t>CSI-</w:t>
      </w:r>
      <w:proofErr w:type="spellStart"/>
      <w:r w:rsidRPr="00B4600B">
        <w:t>ReportConfig</w:t>
      </w:r>
      <w:proofErr w:type="spellEnd"/>
    </w:p>
    <w:p w14:paraId="771CEA93" w14:textId="77777777" w:rsidR="003467DC" w:rsidRPr="00B4600B" w:rsidRDefault="003467DC" w:rsidP="003467DC">
      <w:pPr>
        <w:pStyle w:val="TH"/>
      </w:pPr>
      <w:r w:rsidRPr="00B4600B">
        <w:t xml:space="preserve">Table 5.4.2.4-12: </w:t>
      </w:r>
      <w:r w:rsidRPr="00B4600B">
        <w:rPr>
          <w:i/>
        </w:rPr>
        <w:t>CSI-</w:t>
      </w:r>
      <w:proofErr w:type="spellStart"/>
      <w:r w:rsidRPr="00B4600B">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6">
          <w:tblGrid>
            <w:gridCol w:w="4535"/>
            <w:gridCol w:w="2267"/>
            <w:gridCol w:w="1700"/>
            <w:gridCol w:w="1245"/>
          </w:tblGrid>
        </w:tblGridChange>
      </w:tblGrid>
      <w:tr w:rsidR="003467DC" w:rsidRPr="00B4600B" w14:paraId="1B3E3503" w14:textId="77777777" w:rsidTr="007921AC">
        <w:tc>
          <w:tcPr>
            <w:tcW w:w="9747" w:type="dxa"/>
            <w:gridSpan w:val="4"/>
          </w:tcPr>
          <w:p w14:paraId="2B5FF4C7"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1166805A" w14:textId="77777777" w:rsidTr="007921AC">
        <w:tc>
          <w:tcPr>
            <w:tcW w:w="4535" w:type="dxa"/>
          </w:tcPr>
          <w:p w14:paraId="3C8468D7" w14:textId="77777777" w:rsidR="003467DC" w:rsidRPr="00B4600B" w:rsidRDefault="003467DC" w:rsidP="00A36DBC">
            <w:pPr>
              <w:pStyle w:val="TAH"/>
            </w:pPr>
            <w:r w:rsidRPr="00B4600B">
              <w:t>Information Element</w:t>
            </w:r>
          </w:p>
        </w:tc>
        <w:tc>
          <w:tcPr>
            <w:tcW w:w="2267" w:type="dxa"/>
          </w:tcPr>
          <w:p w14:paraId="3EB6D526" w14:textId="77777777" w:rsidR="003467DC" w:rsidRPr="00B4600B" w:rsidRDefault="003467DC" w:rsidP="00A36DBC">
            <w:pPr>
              <w:pStyle w:val="TAH"/>
            </w:pPr>
            <w:r w:rsidRPr="00B4600B">
              <w:t>Value/remark</w:t>
            </w:r>
          </w:p>
        </w:tc>
        <w:tc>
          <w:tcPr>
            <w:tcW w:w="1700" w:type="dxa"/>
          </w:tcPr>
          <w:p w14:paraId="071BF2DE" w14:textId="77777777" w:rsidR="003467DC" w:rsidRPr="00B4600B" w:rsidRDefault="003467DC" w:rsidP="00A36DBC">
            <w:pPr>
              <w:pStyle w:val="TAH"/>
            </w:pPr>
            <w:r w:rsidRPr="00B4600B">
              <w:t>Comment</w:t>
            </w:r>
          </w:p>
        </w:tc>
        <w:tc>
          <w:tcPr>
            <w:tcW w:w="1245" w:type="dxa"/>
          </w:tcPr>
          <w:p w14:paraId="5640DCE1" w14:textId="77777777" w:rsidR="003467DC" w:rsidRPr="00B4600B" w:rsidRDefault="003467DC" w:rsidP="00A36DBC">
            <w:pPr>
              <w:pStyle w:val="TAH"/>
            </w:pPr>
            <w:r w:rsidRPr="00B4600B">
              <w:t>Condition</w:t>
            </w:r>
          </w:p>
        </w:tc>
      </w:tr>
      <w:tr w:rsidR="003467DC" w:rsidRPr="00B4600B" w14:paraId="22D69290" w14:textId="77777777" w:rsidTr="007921AC">
        <w:tc>
          <w:tcPr>
            <w:tcW w:w="4535" w:type="dxa"/>
          </w:tcPr>
          <w:p w14:paraId="2456C3A8" w14:textId="77777777" w:rsidR="003467DC" w:rsidRPr="00B4600B" w:rsidRDefault="003467DC" w:rsidP="00A36DBC">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2F9CB808" w14:textId="77777777" w:rsidR="003467DC" w:rsidRPr="00B4600B" w:rsidRDefault="003467DC" w:rsidP="00A36DBC">
            <w:pPr>
              <w:pStyle w:val="TAL"/>
            </w:pPr>
          </w:p>
        </w:tc>
        <w:tc>
          <w:tcPr>
            <w:tcW w:w="1700" w:type="dxa"/>
          </w:tcPr>
          <w:p w14:paraId="2A4CE6FF" w14:textId="77777777" w:rsidR="003467DC" w:rsidRPr="00B4600B" w:rsidRDefault="003467DC" w:rsidP="00A36DBC">
            <w:pPr>
              <w:pStyle w:val="TAL"/>
            </w:pPr>
          </w:p>
        </w:tc>
        <w:tc>
          <w:tcPr>
            <w:tcW w:w="1245" w:type="dxa"/>
          </w:tcPr>
          <w:p w14:paraId="6346812D" w14:textId="77777777" w:rsidR="003467DC" w:rsidRPr="00B4600B" w:rsidRDefault="003467DC" w:rsidP="00A36DBC">
            <w:pPr>
              <w:pStyle w:val="TAL"/>
            </w:pPr>
          </w:p>
        </w:tc>
      </w:tr>
      <w:tr w:rsidR="003467DC" w:rsidRPr="00B4600B" w14:paraId="4F2C25D7" w14:textId="77777777" w:rsidTr="007921AC">
        <w:tc>
          <w:tcPr>
            <w:tcW w:w="4535" w:type="dxa"/>
          </w:tcPr>
          <w:p w14:paraId="1CC1516B" w14:textId="77777777" w:rsidR="003467DC" w:rsidRPr="00B4600B" w:rsidRDefault="003467DC" w:rsidP="00A36DBC">
            <w:pPr>
              <w:pStyle w:val="TAL"/>
            </w:pPr>
            <w:r w:rsidRPr="00B4600B">
              <w:t xml:space="preserve">  </w:t>
            </w:r>
            <w:proofErr w:type="spellStart"/>
            <w:r w:rsidRPr="00B4600B">
              <w:t>reportConfigId</w:t>
            </w:r>
            <w:proofErr w:type="spellEnd"/>
          </w:p>
        </w:tc>
        <w:tc>
          <w:tcPr>
            <w:tcW w:w="2267" w:type="dxa"/>
          </w:tcPr>
          <w:p w14:paraId="3F5D24B4" w14:textId="77777777" w:rsidR="003467DC" w:rsidRPr="00B4600B" w:rsidRDefault="003467DC" w:rsidP="00A36DBC">
            <w:pPr>
              <w:pStyle w:val="TAL"/>
            </w:pPr>
            <w:r w:rsidRPr="00B4600B">
              <w:t>CSI-</w:t>
            </w:r>
            <w:proofErr w:type="spellStart"/>
            <w:r w:rsidRPr="00B4600B">
              <w:t>ReportConfigId</w:t>
            </w:r>
            <w:proofErr w:type="spellEnd"/>
          </w:p>
        </w:tc>
        <w:tc>
          <w:tcPr>
            <w:tcW w:w="1700" w:type="dxa"/>
          </w:tcPr>
          <w:p w14:paraId="7355D505" w14:textId="77777777" w:rsidR="003467DC" w:rsidRPr="00B4600B" w:rsidRDefault="003467DC" w:rsidP="00A36DBC">
            <w:pPr>
              <w:pStyle w:val="TAL"/>
            </w:pPr>
          </w:p>
        </w:tc>
        <w:tc>
          <w:tcPr>
            <w:tcW w:w="1245" w:type="dxa"/>
          </w:tcPr>
          <w:p w14:paraId="3EDA1388" w14:textId="77777777" w:rsidR="003467DC" w:rsidRPr="00B4600B" w:rsidRDefault="003467DC" w:rsidP="00A36DBC">
            <w:pPr>
              <w:pStyle w:val="TAL"/>
            </w:pPr>
          </w:p>
        </w:tc>
      </w:tr>
      <w:tr w:rsidR="003467DC" w:rsidRPr="00B4600B" w14:paraId="59A2E2BA" w14:textId="77777777" w:rsidTr="007921AC">
        <w:tc>
          <w:tcPr>
            <w:tcW w:w="4535" w:type="dxa"/>
          </w:tcPr>
          <w:p w14:paraId="6BB49659" w14:textId="77777777" w:rsidR="003467DC" w:rsidRPr="00B4600B" w:rsidRDefault="003467DC" w:rsidP="00A36DBC">
            <w:pPr>
              <w:pStyle w:val="TAL"/>
            </w:pPr>
            <w:r w:rsidRPr="00B4600B">
              <w:t xml:space="preserve">  carrier</w:t>
            </w:r>
          </w:p>
        </w:tc>
        <w:tc>
          <w:tcPr>
            <w:tcW w:w="2267" w:type="dxa"/>
          </w:tcPr>
          <w:p w14:paraId="09F8CE18" w14:textId="77777777" w:rsidR="003467DC" w:rsidRPr="00B4600B" w:rsidRDefault="003467DC" w:rsidP="00A36DBC">
            <w:pPr>
              <w:pStyle w:val="TAL"/>
            </w:pPr>
            <w:proofErr w:type="spellStart"/>
            <w:r w:rsidRPr="00B4600B">
              <w:t>ServCellIndex</w:t>
            </w:r>
            <w:proofErr w:type="spellEnd"/>
            <w:r w:rsidRPr="00B4600B">
              <w:t xml:space="preserve"> </w:t>
            </w:r>
          </w:p>
        </w:tc>
        <w:tc>
          <w:tcPr>
            <w:tcW w:w="1700" w:type="dxa"/>
          </w:tcPr>
          <w:p w14:paraId="290728A4" w14:textId="77777777" w:rsidR="003467DC" w:rsidRPr="00B4600B" w:rsidRDefault="003467DC" w:rsidP="00A36DBC">
            <w:pPr>
              <w:pStyle w:val="TAL"/>
            </w:pPr>
          </w:p>
        </w:tc>
        <w:tc>
          <w:tcPr>
            <w:tcW w:w="1245" w:type="dxa"/>
          </w:tcPr>
          <w:p w14:paraId="12AEDEB8" w14:textId="77777777" w:rsidR="003467DC" w:rsidRPr="00B4600B" w:rsidRDefault="003467DC" w:rsidP="00A36DBC">
            <w:pPr>
              <w:pStyle w:val="TAL"/>
            </w:pPr>
          </w:p>
        </w:tc>
      </w:tr>
      <w:tr w:rsidR="003467DC" w:rsidRPr="00B4600B" w14:paraId="3D5780E5" w14:textId="77777777" w:rsidTr="007921AC">
        <w:tc>
          <w:tcPr>
            <w:tcW w:w="4535" w:type="dxa"/>
          </w:tcPr>
          <w:p w14:paraId="58E0E803" w14:textId="77777777" w:rsidR="003467DC" w:rsidRPr="00B4600B" w:rsidRDefault="003467DC" w:rsidP="00A36DBC">
            <w:pPr>
              <w:pStyle w:val="TAL"/>
            </w:pPr>
            <w:r w:rsidRPr="00B4600B">
              <w:t xml:space="preserve">  </w:t>
            </w:r>
            <w:proofErr w:type="spellStart"/>
            <w:r w:rsidRPr="00B4600B">
              <w:t>resourcesForChannelMeasurement</w:t>
            </w:r>
            <w:proofErr w:type="spellEnd"/>
          </w:p>
        </w:tc>
        <w:tc>
          <w:tcPr>
            <w:tcW w:w="2267" w:type="dxa"/>
          </w:tcPr>
          <w:p w14:paraId="4731B140" w14:textId="77777777" w:rsidR="003467DC" w:rsidRPr="00B4600B" w:rsidRDefault="003467DC" w:rsidP="00A36DBC">
            <w:pPr>
              <w:pStyle w:val="TAL"/>
            </w:pPr>
            <w:r w:rsidRPr="00B4600B">
              <w:t>CSI-</w:t>
            </w:r>
            <w:proofErr w:type="spellStart"/>
            <w:r w:rsidRPr="00B4600B">
              <w:t>ResourceConfigId</w:t>
            </w:r>
            <w:proofErr w:type="spellEnd"/>
            <w:r w:rsidRPr="00B4600B">
              <w:t xml:space="preserve"> for CSI Acquisition</w:t>
            </w:r>
          </w:p>
        </w:tc>
        <w:tc>
          <w:tcPr>
            <w:tcW w:w="1700" w:type="dxa"/>
          </w:tcPr>
          <w:p w14:paraId="5869CF3F" w14:textId="77777777" w:rsidR="003467DC" w:rsidRPr="00B4600B" w:rsidRDefault="003467DC" w:rsidP="00A36DBC">
            <w:pPr>
              <w:pStyle w:val="TAL"/>
            </w:pPr>
          </w:p>
        </w:tc>
        <w:tc>
          <w:tcPr>
            <w:tcW w:w="1245" w:type="dxa"/>
          </w:tcPr>
          <w:p w14:paraId="6E408C69" w14:textId="77777777" w:rsidR="003467DC" w:rsidRPr="00B4600B" w:rsidRDefault="003467DC" w:rsidP="00A36DBC">
            <w:pPr>
              <w:pStyle w:val="TAL"/>
            </w:pPr>
          </w:p>
        </w:tc>
      </w:tr>
      <w:tr w:rsidR="003467DC" w:rsidRPr="00B4600B" w14:paraId="290D3C6C" w14:textId="77777777" w:rsidTr="007921AC">
        <w:tc>
          <w:tcPr>
            <w:tcW w:w="4535" w:type="dxa"/>
          </w:tcPr>
          <w:p w14:paraId="60F8A8A2" w14:textId="77777777" w:rsidR="003467DC" w:rsidRPr="00B4600B" w:rsidRDefault="003467DC" w:rsidP="00A36DBC">
            <w:pPr>
              <w:pStyle w:val="TAL"/>
            </w:pPr>
            <w:r w:rsidRPr="00B4600B">
              <w:t xml:space="preserve">  </w:t>
            </w:r>
            <w:proofErr w:type="spellStart"/>
            <w:r w:rsidRPr="00B4600B">
              <w:t>csi</w:t>
            </w:r>
            <w:proofErr w:type="spellEnd"/>
            <w:r w:rsidRPr="00B4600B">
              <w:t>-IM-</w:t>
            </w:r>
            <w:proofErr w:type="spellStart"/>
            <w:r w:rsidRPr="00B4600B">
              <w:t>ResourcesForInterference</w:t>
            </w:r>
            <w:proofErr w:type="spellEnd"/>
          </w:p>
        </w:tc>
        <w:tc>
          <w:tcPr>
            <w:tcW w:w="2267" w:type="dxa"/>
          </w:tcPr>
          <w:p w14:paraId="3E6A27B8" w14:textId="77777777" w:rsidR="003467DC" w:rsidRPr="00B4600B" w:rsidRDefault="003467DC" w:rsidP="00A36DBC">
            <w:pPr>
              <w:pStyle w:val="TAL"/>
            </w:pPr>
            <w:r w:rsidRPr="00B4600B">
              <w:t>CSI-</w:t>
            </w:r>
            <w:proofErr w:type="spellStart"/>
            <w:r w:rsidRPr="00B4600B">
              <w:t>ResourceConfigId</w:t>
            </w:r>
            <w:proofErr w:type="spellEnd"/>
            <w:r w:rsidRPr="00B4600B">
              <w:t xml:space="preserve"> for CSI-IM</w:t>
            </w:r>
          </w:p>
        </w:tc>
        <w:tc>
          <w:tcPr>
            <w:tcW w:w="1700" w:type="dxa"/>
          </w:tcPr>
          <w:p w14:paraId="098281A8" w14:textId="77777777" w:rsidR="003467DC" w:rsidRPr="00B4600B" w:rsidRDefault="003467DC" w:rsidP="00A36DBC">
            <w:pPr>
              <w:pStyle w:val="TAL"/>
            </w:pPr>
          </w:p>
        </w:tc>
        <w:tc>
          <w:tcPr>
            <w:tcW w:w="1245" w:type="dxa"/>
          </w:tcPr>
          <w:p w14:paraId="6EB4CC44" w14:textId="77777777" w:rsidR="003467DC" w:rsidRPr="00B4600B" w:rsidRDefault="003467DC" w:rsidP="00A36DBC">
            <w:pPr>
              <w:pStyle w:val="TAL"/>
            </w:pPr>
          </w:p>
        </w:tc>
      </w:tr>
      <w:tr w:rsidR="003467DC" w:rsidRPr="00B4600B" w14:paraId="7C22B384" w14:textId="77777777" w:rsidTr="007921AC">
        <w:tc>
          <w:tcPr>
            <w:tcW w:w="4535" w:type="dxa"/>
          </w:tcPr>
          <w:p w14:paraId="7BD3CE7A" w14:textId="77777777" w:rsidR="003467DC" w:rsidRPr="00B4600B" w:rsidRDefault="003467DC" w:rsidP="00A36DBC">
            <w:pPr>
              <w:pStyle w:val="TAL"/>
            </w:pPr>
            <w:r w:rsidRPr="00B4600B">
              <w:t xml:space="preserve">  </w:t>
            </w:r>
            <w:proofErr w:type="spellStart"/>
            <w:r w:rsidRPr="00B4600B">
              <w:t>nzp</w:t>
            </w:r>
            <w:proofErr w:type="spellEnd"/>
            <w:r w:rsidRPr="00B4600B">
              <w:t>-CSI-RS-</w:t>
            </w:r>
            <w:proofErr w:type="spellStart"/>
            <w:r w:rsidRPr="00B4600B">
              <w:t>ResourcesForInterference</w:t>
            </w:r>
            <w:proofErr w:type="spellEnd"/>
          </w:p>
        </w:tc>
        <w:tc>
          <w:tcPr>
            <w:tcW w:w="2267" w:type="dxa"/>
          </w:tcPr>
          <w:p w14:paraId="07A516F5" w14:textId="7B01F7E4" w:rsidR="003467DC" w:rsidRPr="00B4600B" w:rsidRDefault="003467DC" w:rsidP="00A36DBC">
            <w:pPr>
              <w:pStyle w:val="TAL"/>
            </w:pPr>
            <w:r w:rsidRPr="00B4600B">
              <w:t>not present</w:t>
            </w:r>
          </w:p>
        </w:tc>
        <w:tc>
          <w:tcPr>
            <w:tcW w:w="1700" w:type="dxa"/>
          </w:tcPr>
          <w:p w14:paraId="636E7990" w14:textId="77777777" w:rsidR="003467DC" w:rsidRPr="00B4600B" w:rsidRDefault="003467DC" w:rsidP="00A36DBC">
            <w:pPr>
              <w:pStyle w:val="TAL"/>
            </w:pPr>
          </w:p>
        </w:tc>
        <w:tc>
          <w:tcPr>
            <w:tcW w:w="1245" w:type="dxa"/>
          </w:tcPr>
          <w:p w14:paraId="203A6ADF" w14:textId="77777777" w:rsidR="003467DC" w:rsidRPr="00B4600B" w:rsidRDefault="003467DC" w:rsidP="00A36DBC">
            <w:pPr>
              <w:pStyle w:val="TAL"/>
            </w:pPr>
          </w:p>
        </w:tc>
      </w:tr>
      <w:tr w:rsidR="003467DC" w:rsidRPr="00B4600B" w14:paraId="5EB876B4" w14:textId="77777777" w:rsidTr="007921AC">
        <w:tc>
          <w:tcPr>
            <w:tcW w:w="4535" w:type="dxa"/>
          </w:tcPr>
          <w:p w14:paraId="5A4DCC3B" w14:textId="77777777" w:rsidR="003467DC" w:rsidRPr="00B4600B" w:rsidRDefault="003467DC" w:rsidP="00A36DBC">
            <w:pPr>
              <w:pStyle w:val="TAL"/>
            </w:pPr>
            <w:r w:rsidRPr="00B4600B">
              <w:t xml:space="preserve">  </w:t>
            </w:r>
            <w:proofErr w:type="spellStart"/>
            <w:r w:rsidRPr="00B4600B">
              <w:t>reportConfigType</w:t>
            </w:r>
            <w:proofErr w:type="spellEnd"/>
            <w:r w:rsidRPr="00B4600B">
              <w:t xml:space="preserve"> CHOICE {</w:t>
            </w:r>
          </w:p>
        </w:tc>
        <w:tc>
          <w:tcPr>
            <w:tcW w:w="2267" w:type="dxa"/>
          </w:tcPr>
          <w:p w14:paraId="75A0E83E" w14:textId="77777777" w:rsidR="003467DC" w:rsidRPr="00B4600B" w:rsidRDefault="003467DC" w:rsidP="00A36DBC">
            <w:pPr>
              <w:pStyle w:val="TAL"/>
            </w:pPr>
          </w:p>
        </w:tc>
        <w:tc>
          <w:tcPr>
            <w:tcW w:w="1700" w:type="dxa"/>
          </w:tcPr>
          <w:p w14:paraId="38FA998C" w14:textId="77777777" w:rsidR="003467DC" w:rsidRPr="00B4600B" w:rsidRDefault="003467DC" w:rsidP="00A36DBC">
            <w:pPr>
              <w:pStyle w:val="TAL"/>
            </w:pPr>
          </w:p>
        </w:tc>
        <w:tc>
          <w:tcPr>
            <w:tcW w:w="1245" w:type="dxa"/>
          </w:tcPr>
          <w:p w14:paraId="00E14FA1" w14:textId="77777777" w:rsidR="003467DC" w:rsidRPr="00B4600B" w:rsidRDefault="003467DC" w:rsidP="00A36DBC">
            <w:pPr>
              <w:pStyle w:val="TAL"/>
            </w:pPr>
          </w:p>
        </w:tc>
      </w:tr>
      <w:tr w:rsidR="003467DC" w:rsidRPr="00B4600B" w14:paraId="1E1D8400" w14:textId="77777777" w:rsidTr="007921AC">
        <w:tc>
          <w:tcPr>
            <w:tcW w:w="4535" w:type="dxa"/>
          </w:tcPr>
          <w:p w14:paraId="65AEBF77" w14:textId="77777777" w:rsidR="003467DC" w:rsidRPr="00B4600B" w:rsidRDefault="003467DC" w:rsidP="00A36DBC">
            <w:pPr>
              <w:pStyle w:val="TAL"/>
            </w:pPr>
            <w:r w:rsidRPr="00B4600B">
              <w:t xml:space="preserve">    periodic SEQUENCE {</w:t>
            </w:r>
          </w:p>
        </w:tc>
        <w:tc>
          <w:tcPr>
            <w:tcW w:w="2267" w:type="dxa"/>
          </w:tcPr>
          <w:p w14:paraId="7BF428FF" w14:textId="77777777" w:rsidR="003467DC" w:rsidRPr="00B4600B" w:rsidRDefault="003467DC" w:rsidP="00A36DBC">
            <w:pPr>
              <w:pStyle w:val="TAL"/>
            </w:pPr>
          </w:p>
        </w:tc>
        <w:tc>
          <w:tcPr>
            <w:tcW w:w="1700" w:type="dxa"/>
          </w:tcPr>
          <w:p w14:paraId="60D5A6A3" w14:textId="77777777" w:rsidR="003467DC" w:rsidRPr="00B4600B" w:rsidRDefault="003467DC" w:rsidP="00A36DBC">
            <w:pPr>
              <w:pStyle w:val="TAL"/>
            </w:pPr>
          </w:p>
        </w:tc>
        <w:tc>
          <w:tcPr>
            <w:tcW w:w="1245" w:type="dxa"/>
          </w:tcPr>
          <w:p w14:paraId="7F66998C" w14:textId="77777777" w:rsidR="003467DC" w:rsidRPr="00B4600B" w:rsidRDefault="003467DC" w:rsidP="00A36DBC">
            <w:pPr>
              <w:pStyle w:val="TAL"/>
            </w:pPr>
          </w:p>
        </w:tc>
      </w:tr>
      <w:tr w:rsidR="003467DC" w:rsidRPr="00B4600B" w14:paraId="50E48266" w14:textId="77777777" w:rsidTr="007921AC">
        <w:tc>
          <w:tcPr>
            <w:tcW w:w="4535" w:type="dxa"/>
          </w:tcPr>
          <w:p w14:paraId="6D5DBC74" w14:textId="77777777" w:rsidR="003467DC" w:rsidRPr="00B4600B" w:rsidRDefault="003467DC" w:rsidP="00A36DBC">
            <w:pPr>
              <w:pStyle w:val="TAL"/>
            </w:pPr>
            <w:r w:rsidRPr="00B4600B">
              <w:t xml:space="preserve">      </w:t>
            </w:r>
            <w:proofErr w:type="spellStart"/>
            <w:r w:rsidRPr="00B4600B">
              <w:t>reportSlotConfig</w:t>
            </w:r>
            <w:proofErr w:type="spellEnd"/>
          </w:p>
        </w:tc>
        <w:tc>
          <w:tcPr>
            <w:tcW w:w="2267" w:type="dxa"/>
          </w:tcPr>
          <w:p w14:paraId="4013A0C8" w14:textId="77777777" w:rsidR="003467DC" w:rsidRPr="00B4600B" w:rsidRDefault="003467DC" w:rsidP="00A36DBC">
            <w:pPr>
              <w:pStyle w:val="TAL"/>
            </w:pPr>
            <w:r w:rsidRPr="00B4600B">
              <w:t>CSI-</w:t>
            </w:r>
            <w:proofErr w:type="spellStart"/>
            <w:r w:rsidRPr="00B4600B">
              <w:t>ReportPeriodicityAndOffset</w:t>
            </w:r>
            <w:proofErr w:type="spellEnd"/>
          </w:p>
        </w:tc>
        <w:tc>
          <w:tcPr>
            <w:tcW w:w="1700" w:type="dxa"/>
          </w:tcPr>
          <w:p w14:paraId="4C0BEF33" w14:textId="77777777" w:rsidR="003467DC" w:rsidRPr="00B4600B" w:rsidRDefault="003467DC" w:rsidP="00A36DBC">
            <w:pPr>
              <w:pStyle w:val="TAL"/>
            </w:pPr>
          </w:p>
        </w:tc>
        <w:tc>
          <w:tcPr>
            <w:tcW w:w="1245" w:type="dxa"/>
          </w:tcPr>
          <w:p w14:paraId="00E44981" w14:textId="77777777" w:rsidR="003467DC" w:rsidRPr="00B4600B" w:rsidRDefault="003467DC" w:rsidP="00A36DBC">
            <w:pPr>
              <w:pStyle w:val="TAL"/>
            </w:pPr>
          </w:p>
        </w:tc>
      </w:tr>
      <w:tr w:rsidR="003467DC" w:rsidRPr="00B4600B" w14:paraId="6F2A793A" w14:textId="77777777" w:rsidTr="007921AC">
        <w:tc>
          <w:tcPr>
            <w:tcW w:w="4535" w:type="dxa"/>
          </w:tcPr>
          <w:p w14:paraId="696B6728" w14:textId="2A57B96C" w:rsidR="003467DC" w:rsidRPr="00B4600B" w:rsidRDefault="003467DC" w:rsidP="00A36DBC">
            <w:pPr>
              <w:pStyle w:val="TAL"/>
            </w:pPr>
            <w:del w:id="37" w:author="SB210412" w:date="2021-04-28T16:21:00Z">
              <w:r w:rsidRPr="00B4600B" w:rsidDel="003B17EB">
                <w:tab/>
              </w:r>
            </w:del>
            <w:ins w:id="38" w:author="SB210412" w:date="2021-04-28T16:21:00Z">
              <w:r w:rsidR="003B17EB" w:rsidRPr="00B4600B">
                <w:t xml:space="preserve">      </w:t>
              </w:r>
            </w:ins>
            <w:proofErr w:type="spellStart"/>
            <w:r w:rsidRPr="00B4600B">
              <w:t>pucch</w:t>
            </w:r>
            <w:proofErr w:type="spellEnd"/>
            <w:r w:rsidRPr="00B4600B">
              <w:t>-CSI-</w:t>
            </w:r>
            <w:proofErr w:type="spellStart"/>
            <w:r w:rsidRPr="00B4600B">
              <w:t>ResourceList</w:t>
            </w:r>
            <w:proofErr w:type="spellEnd"/>
            <w:r w:rsidRPr="00B4600B">
              <w:t xml:space="preserve"> SEQUENCE (SIZE (1..maxNrofBWPs)) OF </w:t>
            </w:r>
            <w:proofErr w:type="spellStart"/>
            <w:r w:rsidRPr="00B4600B">
              <w:t>PUCCH</w:t>
            </w:r>
            <w:proofErr w:type="spellEnd"/>
            <w:r w:rsidRPr="00B4600B">
              <w:t>-CSI-Resource {</w:t>
            </w:r>
          </w:p>
        </w:tc>
        <w:tc>
          <w:tcPr>
            <w:tcW w:w="2267" w:type="dxa"/>
          </w:tcPr>
          <w:p w14:paraId="5861689C" w14:textId="2D064113" w:rsidR="003467DC" w:rsidRPr="00B4600B" w:rsidRDefault="003B17EB" w:rsidP="00A36DBC">
            <w:pPr>
              <w:pStyle w:val="TAL"/>
            </w:pPr>
            <w:ins w:id="39" w:author="SB210412" w:date="2021-04-28T16:20:00Z">
              <w:r>
                <w:t>2 entry</w:t>
              </w:r>
            </w:ins>
          </w:p>
        </w:tc>
        <w:tc>
          <w:tcPr>
            <w:tcW w:w="1700" w:type="dxa"/>
          </w:tcPr>
          <w:p w14:paraId="2BF704E9" w14:textId="77777777" w:rsidR="003467DC" w:rsidRPr="00B4600B" w:rsidRDefault="003467DC" w:rsidP="00A36DBC">
            <w:pPr>
              <w:pStyle w:val="TAL"/>
            </w:pPr>
          </w:p>
        </w:tc>
        <w:tc>
          <w:tcPr>
            <w:tcW w:w="1245" w:type="dxa"/>
          </w:tcPr>
          <w:p w14:paraId="3E842920" w14:textId="77777777" w:rsidR="003467DC" w:rsidRPr="00B4600B" w:rsidRDefault="003467DC" w:rsidP="00A36DBC">
            <w:pPr>
              <w:pStyle w:val="TAL"/>
            </w:pPr>
          </w:p>
        </w:tc>
      </w:tr>
      <w:tr w:rsidR="003467DC" w:rsidRPr="00B4600B" w14:paraId="4D6F6CC4" w14:textId="77777777" w:rsidTr="007921AC">
        <w:tc>
          <w:tcPr>
            <w:tcW w:w="4535" w:type="dxa"/>
          </w:tcPr>
          <w:p w14:paraId="4B79A6A6" w14:textId="2452B160" w:rsidR="003467DC" w:rsidRPr="00B4600B" w:rsidRDefault="003467DC" w:rsidP="00A36DBC">
            <w:pPr>
              <w:pStyle w:val="TAL"/>
            </w:pPr>
            <w:del w:id="40" w:author="SB210412" w:date="2021-04-28T16:21:00Z">
              <w:r w:rsidRPr="00B4600B" w:rsidDel="003B17EB">
                <w:tab/>
              </w:r>
            </w:del>
            <w:ins w:id="41" w:author="SB210412" w:date="2021-04-28T16:21:00Z">
              <w:r w:rsidR="003B17EB" w:rsidRPr="00B4600B">
                <w:t xml:space="preserve">      </w:t>
              </w:r>
              <w:r w:rsidR="003B17EB">
                <w:t xml:space="preserve">  </w:t>
              </w:r>
            </w:ins>
            <w:proofErr w:type="spellStart"/>
            <w:r w:rsidRPr="00B4600B">
              <w:t>PUCCH</w:t>
            </w:r>
            <w:proofErr w:type="spellEnd"/>
            <w:r w:rsidRPr="00B4600B">
              <w:t>-CSI-Resource [1]</w:t>
            </w:r>
          </w:p>
        </w:tc>
        <w:tc>
          <w:tcPr>
            <w:tcW w:w="2267" w:type="dxa"/>
          </w:tcPr>
          <w:p w14:paraId="14FAFC75" w14:textId="77777777" w:rsidR="003467DC" w:rsidRPr="00B4600B" w:rsidRDefault="003467DC" w:rsidP="00A36DBC">
            <w:pPr>
              <w:pStyle w:val="TAL"/>
            </w:pPr>
            <w:proofErr w:type="spellStart"/>
            <w:r w:rsidRPr="00B4600B">
              <w:t>PUCCH</w:t>
            </w:r>
            <w:proofErr w:type="spellEnd"/>
            <w:r w:rsidRPr="00B4600B">
              <w:t>-CSI-Resource</w:t>
            </w:r>
          </w:p>
        </w:tc>
        <w:tc>
          <w:tcPr>
            <w:tcW w:w="1700" w:type="dxa"/>
          </w:tcPr>
          <w:p w14:paraId="7BB3D949" w14:textId="63FB3ECE" w:rsidR="003467DC" w:rsidRPr="00B4600B" w:rsidRDefault="003B17EB" w:rsidP="00A36DBC">
            <w:pPr>
              <w:pStyle w:val="TAL"/>
            </w:pPr>
            <w:ins w:id="42" w:author="SB210412" w:date="2021-04-28T16:20:00Z">
              <w:r>
                <w:t>entry 1</w:t>
              </w:r>
            </w:ins>
          </w:p>
        </w:tc>
        <w:tc>
          <w:tcPr>
            <w:tcW w:w="1245" w:type="dxa"/>
          </w:tcPr>
          <w:p w14:paraId="3DA3BBFB" w14:textId="77777777" w:rsidR="003467DC" w:rsidRPr="00B4600B" w:rsidRDefault="003467DC" w:rsidP="00A36DBC">
            <w:pPr>
              <w:pStyle w:val="TAL"/>
            </w:pPr>
          </w:p>
        </w:tc>
      </w:tr>
      <w:tr w:rsidR="003467DC" w:rsidRPr="00B4600B" w14:paraId="2E715624" w14:textId="77777777" w:rsidTr="007921AC">
        <w:tc>
          <w:tcPr>
            <w:tcW w:w="4535" w:type="dxa"/>
          </w:tcPr>
          <w:p w14:paraId="46AC7A36" w14:textId="77777777" w:rsidR="003467DC" w:rsidRPr="00B4600B" w:rsidRDefault="003467DC" w:rsidP="00A36DBC">
            <w:pPr>
              <w:pStyle w:val="TAL"/>
            </w:pPr>
            <w:r w:rsidRPr="00B4600B">
              <w:t xml:space="preserve">    }</w:t>
            </w:r>
          </w:p>
        </w:tc>
        <w:tc>
          <w:tcPr>
            <w:tcW w:w="2267" w:type="dxa"/>
          </w:tcPr>
          <w:p w14:paraId="61D94FBE" w14:textId="77777777" w:rsidR="003467DC" w:rsidRPr="00B4600B" w:rsidRDefault="003467DC" w:rsidP="00A36DBC">
            <w:pPr>
              <w:pStyle w:val="TAL"/>
            </w:pPr>
          </w:p>
        </w:tc>
        <w:tc>
          <w:tcPr>
            <w:tcW w:w="1700" w:type="dxa"/>
          </w:tcPr>
          <w:p w14:paraId="68D51BF7" w14:textId="77777777" w:rsidR="003467DC" w:rsidRPr="00B4600B" w:rsidRDefault="003467DC" w:rsidP="00A36DBC">
            <w:pPr>
              <w:pStyle w:val="TAL"/>
            </w:pPr>
          </w:p>
        </w:tc>
        <w:tc>
          <w:tcPr>
            <w:tcW w:w="1245" w:type="dxa"/>
          </w:tcPr>
          <w:p w14:paraId="529EBACE" w14:textId="77777777" w:rsidR="003467DC" w:rsidRPr="00B4600B" w:rsidRDefault="003467DC" w:rsidP="00A36DBC">
            <w:pPr>
              <w:pStyle w:val="TAL"/>
            </w:pPr>
          </w:p>
        </w:tc>
      </w:tr>
      <w:tr w:rsidR="003467DC" w:rsidRPr="00B4600B" w14:paraId="02CBFFBA" w14:textId="77777777" w:rsidTr="007921AC">
        <w:tc>
          <w:tcPr>
            <w:tcW w:w="4535" w:type="dxa"/>
          </w:tcPr>
          <w:p w14:paraId="4D026CBB" w14:textId="77777777" w:rsidR="003467DC" w:rsidRPr="00B4600B" w:rsidRDefault="003467DC" w:rsidP="00A36DBC">
            <w:pPr>
              <w:pStyle w:val="TAL"/>
            </w:pPr>
            <w:r w:rsidRPr="00B4600B">
              <w:t xml:space="preserve">  }</w:t>
            </w:r>
          </w:p>
        </w:tc>
        <w:tc>
          <w:tcPr>
            <w:tcW w:w="2267" w:type="dxa"/>
          </w:tcPr>
          <w:p w14:paraId="711230FA" w14:textId="77777777" w:rsidR="003467DC" w:rsidRPr="00B4600B" w:rsidRDefault="003467DC" w:rsidP="00A36DBC">
            <w:pPr>
              <w:pStyle w:val="TAL"/>
            </w:pPr>
          </w:p>
        </w:tc>
        <w:tc>
          <w:tcPr>
            <w:tcW w:w="1700" w:type="dxa"/>
          </w:tcPr>
          <w:p w14:paraId="61EDC800" w14:textId="77777777" w:rsidR="003467DC" w:rsidRPr="00B4600B" w:rsidRDefault="003467DC" w:rsidP="00A36DBC">
            <w:pPr>
              <w:pStyle w:val="TAL"/>
            </w:pPr>
          </w:p>
        </w:tc>
        <w:tc>
          <w:tcPr>
            <w:tcW w:w="1245" w:type="dxa"/>
          </w:tcPr>
          <w:p w14:paraId="7A1E9877" w14:textId="77777777" w:rsidR="003467DC" w:rsidRPr="00B4600B" w:rsidRDefault="003467DC" w:rsidP="00A36DBC">
            <w:pPr>
              <w:pStyle w:val="TAL"/>
            </w:pPr>
          </w:p>
        </w:tc>
      </w:tr>
      <w:tr w:rsidR="003467DC" w:rsidRPr="00B4600B" w14:paraId="1BEB1153" w14:textId="77777777" w:rsidTr="007921AC">
        <w:tc>
          <w:tcPr>
            <w:tcW w:w="4535" w:type="dxa"/>
          </w:tcPr>
          <w:p w14:paraId="671E24A9" w14:textId="77777777" w:rsidR="003467DC" w:rsidRPr="00B4600B" w:rsidRDefault="003467DC" w:rsidP="00A36DBC">
            <w:pPr>
              <w:pStyle w:val="TAL"/>
            </w:pPr>
            <w:r w:rsidRPr="00B4600B">
              <w:t xml:space="preserve">  </w:t>
            </w:r>
            <w:proofErr w:type="spellStart"/>
            <w:r w:rsidRPr="00B4600B">
              <w:t>reportQuantity</w:t>
            </w:r>
            <w:proofErr w:type="spellEnd"/>
            <w:r w:rsidRPr="00B4600B">
              <w:t xml:space="preserve"> CHOICE {</w:t>
            </w:r>
          </w:p>
        </w:tc>
        <w:tc>
          <w:tcPr>
            <w:tcW w:w="2267" w:type="dxa"/>
          </w:tcPr>
          <w:p w14:paraId="0A715A0A" w14:textId="77777777" w:rsidR="003467DC" w:rsidRPr="00B4600B" w:rsidRDefault="003467DC" w:rsidP="00A36DBC">
            <w:pPr>
              <w:pStyle w:val="TAL"/>
            </w:pPr>
          </w:p>
        </w:tc>
        <w:tc>
          <w:tcPr>
            <w:tcW w:w="1700" w:type="dxa"/>
          </w:tcPr>
          <w:p w14:paraId="3997F8AA" w14:textId="77777777" w:rsidR="003467DC" w:rsidRPr="00B4600B" w:rsidRDefault="003467DC" w:rsidP="00A36DBC">
            <w:pPr>
              <w:pStyle w:val="TAL"/>
            </w:pPr>
          </w:p>
        </w:tc>
        <w:tc>
          <w:tcPr>
            <w:tcW w:w="1245" w:type="dxa"/>
          </w:tcPr>
          <w:p w14:paraId="162B7318" w14:textId="77777777" w:rsidR="003467DC" w:rsidRPr="00B4600B" w:rsidRDefault="003467DC" w:rsidP="00A36DBC">
            <w:pPr>
              <w:pStyle w:val="TAL"/>
            </w:pPr>
          </w:p>
        </w:tc>
      </w:tr>
      <w:tr w:rsidR="003467DC" w:rsidRPr="00B4600B" w14:paraId="0414E9A3" w14:textId="77777777" w:rsidTr="007921AC">
        <w:tc>
          <w:tcPr>
            <w:tcW w:w="4535" w:type="dxa"/>
          </w:tcPr>
          <w:p w14:paraId="24045A12" w14:textId="77777777" w:rsidR="003467DC" w:rsidRPr="00B4600B" w:rsidRDefault="003467DC" w:rsidP="00A36DBC">
            <w:pPr>
              <w:pStyle w:val="TAL"/>
            </w:pPr>
            <w:r w:rsidRPr="00B4600B">
              <w:t xml:space="preserve">    cri-RI-PMI-</w:t>
            </w:r>
            <w:proofErr w:type="spellStart"/>
            <w:r w:rsidRPr="00B4600B">
              <w:t>CQI</w:t>
            </w:r>
            <w:proofErr w:type="spellEnd"/>
          </w:p>
        </w:tc>
        <w:tc>
          <w:tcPr>
            <w:tcW w:w="2267" w:type="dxa"/>
          </w:tcPr>
          <w:p w14:paraId="560031DD" w14:textId="158FDFF7" w:rsidR="003467DC" w:rsidRPr="00B4600B" w:rsidRDefault="003467DC" w:rsidP="00A36DBC">
            <w:pPr>
              <w:pStyle w:val="TAL"/>
            </w:pPr>
            <w:r w:rsidRPr="00B4600B">
              <w:t>NULL</w:t>
            </w:r>
          </w:p>
        </w:tc>
        <w:tc>
          <w:tcPr>
            <w:tcW w:w="1700" w:type="dxa"/>
          </w:tcPr>
          <w:p w14:paraId="6085D682" w14:textId="77777777" w:rsidR="003467DC" w:rsidRPr="00B4600B" w:rsidRDefault="003467DC" w:rsidP="00A36DBC">
            <w:pPr>
              <w:pStyle w:val="TAL"/>
            </w:pPr>
          </w:p>
        </w:tc>
        <w:tc>
          <w:tcPr>
            <w:tcW w:w="1245" w:type="dxa"/>
          </w:tcPr>
          <w:p w14:paraId="0983104C" w14:textId="7B4AD381" w:rsidR="003467DC" w:rsidRPr="00B4600B" w:rsidRDefault="003467DC" w:rsidP="00A36DBC">
            <w:pPr>
              <w:pStyle w:val="TAL"/>
              <w:rPr>
                <w:lang w:eastAsia="ja-JP"/>
              </w:rPr>
            </w:pPr>
            <w:r w:rsidRPr="00B4600B">
              <w:rPr>
                <w:lang w:eastAsia="ja-JP"/>
              </w:rPr>
              <w:t>FR1</w:t>
            </w:r>
            <w:r w:rsidR="00CC2BAE">
              <w:rPr>
                <w:lang w:eastAsia="ja-JP"/>
              </w:rPr>
              <w:t>, FR2</w:t>
            </w:r>
          </w:p>
        </w:tc>
      </w:tr>
      <w:tr w:rsidR="003467DC" w:rsidRPr="00B4600B" w14:paraId="42F8AEEF" w14:textId="77777777" w:rsidTr="007921AC">
        <w:tc>
          <w:tcPr>
            <w:tcW w:w="4535" w:type="dxa"/>
          </w:tcPr>
          <w:p w14:paraId="3153C445" w14:textId="77777777" w:rsidR="003467DC" w:rsidRPr="00B4600B" w:rsidRDefault="003467DC" w:rsidP="00A36DBC">
            <w:pPr>
              <w:pStyle w:val="TAL"/>
            </w:pPr>
            <w:r w:rsidRPr="00B4600B">
              <w:t xml:space="preserve">  }</w:t>
            </w:r>
          </w:p>
        </w:tc>
        <w:tc>
          <w:tcPr>
            <w:tcW w:w="2267" w:type="dxa"/>
          </w:tcPr>
          <w:p w14:paraId="759D4B6D" w14:textId="77777777" w:rsidR="003467DC" w:rsidRPr="00B4600B" w:rsidRDefault="003467DC" w:rsidP="00A36DBC">
            <w:pPr>
              <w:pStyle w:val="TAL"/>
            </w:pPr>
          </w:p>
        </w:tc>
        <w:tc>
          <w:tcPr>
            <w:tcW w:w="1700" w:type="dxa"/>
          </w:tcPr>
          <w:p w14:paraId="2E6395ED" w14:textId="77777777" w:rsidR="003467DC" w:rsidRPr="00B4600B" w:rsidRDefault="003467DC" w:rsidP="00A36DBC">
            <w:pPr>
              <w:pStyle w:val="TAL"/>
            </w:pPr>
          </w:p>
        </w:tc>
        <w:tc>
          <w:tcPr>
            <w:tcW w:w="1245" w:type="dxa"/>
          </w:tcPr>
          <w:p w14:paraId="3D7B6C5B" w14:textId="77777777" w:rsidR="003467DC" w:rsidRPr="00B4600B" w:rsidRDefault="003467DC" w:rsidP="00A36DBC">
            <w:pPr>
              <w:pStyle w:val="TAL"/>
            </w:pPr>
          </w:p>
        </w:tc>
      </w:tr>
      <w:tr w:rsidR="003467DC" w:rsidRPr="00B4600B" w14:paraId="7A9B4786" w14:textId="77777777" w:rsidTr="007921AC">
        <w:tc>
          <w:tcPr>
            <w:tcW w:w="4535" w:type="dxa"/>
          </w:tcPr>
          <w:p w14:paraId="595BD26D" w14:textId="4B8FBD34" w:rsidR="003467DC" w:rsidRPr="00B4600B" w:rsidRDefault="003467DC" w:rsidP="00A36DBC">
            <w:pPr>
              <w:pStyle w:val="TAL"/>
            </w:pPr>
            <w:r w:rsidRPr="00B4600B">
              <w:t xml:space="preserve">  </w:t>
            </w:r>
            <w:proofErr w:type="spellStart"/>
            <w:r w:rsidRPr="00B4600B">
              <w:t>reportFreqConfiguration</w:t>
            </w:r>
            <w:proofErr w:type="spellEnd"/>
            <w:r w:rsidRPr="00B4600B">
              <w:t xml:space="preserve"> SEQUENCE {</w:t>
            </w:r>
          </w:p>
        </w:tc>
        <w:tc>
          <w:tcPr>
            <w:tcW w:w="2267" w:type="dxa"/>
          </w:tcPr>
          <w:p w14:paraId="32A48401" w14:textId="77777777" w:rsidR="003467DC" w:rsidRPr="00B4600B" w:rsidRDefault="003467DC" w:rsidP="00A36DBC">
            <w:pPr>
              <w:pStyle w:val="TAL"/>
            </w:pPr>
          </w:p>
        </w:tc>
        <w:tc>
          <w:tcPr>
            <w:tcW w:w="1700" w:type="dxa"/>
          </w:tcPr>
          <w:p w14:paraId="6C68DD1F" w14:textId="77777777" w:rsidR="003467DC" w:rsidRPr="00B4600B" w:rsidRDefault="003467DC" w:rsidP="00A36DBC">
            <w:pPr>
              <w:pStyle w:val="TAL"/>
            </w:pPr>
          </w:p>
        </w:tc>
        <w:tc>
          <w:tcPr>
            <w:tcW w:w="1245" w:type="dxa"/>
          </w:tcPr>
          <w:p w14:paraId="0DF7E866" w14:textId="77777777" w:rsidR="003467DC" w:rsidRPr="00B4600B" w:rsidRDefault="003467DC" w:rsidP="00A36DBC">
            <w:pPr>
              <w:pStyle w:val="TAL"/>
            </w:pPr>
          </w:p>
        </w:tc>
      </w:tr>
      <w:tr w:rsidR="003467DC" w:rsidRPr="00B4600B" w14:paraId="58715B93" w14:textId="77777777" w:rsidTr="007921AC">
        <w:tc>
          <w:tcPr>
            <w:tcW w:w="4535" w:type="dxa"/>
          </w:tcPr>
          <w:p w14:paraId="3213E1E8" w14:textId="645A4FC0" w:rsidR="003467DC" w:rsidRPr="00B4600B" w:rsidRDefault="003467DC" w:rsidP="00A36DBC">
            <w:pPr>
              <w:pStyle w:val="TAL"/>
            </w:pPr>
            <w:r w:rsidRPr="00B4600B">
              <w:t xml:space="preserve">    </w:t>
            </w:r>
            <w:proofErr w:type="spellStart"/>
            <w:r w:rsidRPr="00B4600B">
              <w:t>cqi-FormatIndicator</w:t>
            </w:r>
            <w:proofErr w:type="spellEnd"/>
          </w:p>
        </w:tc>
        <w:tc>
          <w:tcPr>
            <w:tcW w:w="2267" w:type="dxa"/>
          </w:tcPr>
          <w:p w14:paraId="3FCE4F6F" w14:textId="77777777" w:rsidR="003467DC" w:rsidRPr="00B4600B" w:rsidRDefault="003467DC" w:rsidP="00A36DBC">
            <w:pPr>
              <w:pStyle w:val="TAL"/>
            </w:pPr>
            <w:proofErr w:type="spellStart"/>
            <w:r w:rsidRPr="00B4600B">
              <w:t>widebandCQI</w:t>
            </w:r>
            <w:proofErr w:type="spellEnd"/>
          </w:p>
        </w:tc>
        <w:tc>
          <w:tcPr>
            <w:tcW w:w="1700" w:type="dxa"/>
          </w:tcPr>
          <w:p w14:paraId="68CA1A1B" w14:textId="77777777" w:rsidR="003467DC" w:rsidRPr="00B4600B" w:rsidRDefault="003467DC" w:rsidP="00A36DBC">
            <w:pPr>
              <w:pStyle w:val="TAL"/>
            </w:pPr>
          </w:p>
        </w:tc>
        <w:tc>
          <w:tcPr>
            <w:tcW w:w="1245" w:type="dxa"/>
          </w:tcPr>
          <w:p w14:paraId="2C587446" w14:textId="77777777" w:rsidR="003467DC" w:rsidRPr="00B4600B" w:rsidRDefault="003467DC" w:rsidP="00A36DBC">
            <w:pPr>
              <w:pStyle w:val="TAL"/>
            </w:pPr>
          </w:p>
        </w:tc>
      </w:tr>
      <w:tr w:rsidR="003467DC" w:rsidRPr="00B4600B" w14:paraId="41DF3276" w14:textId="77777777" w:rsidTr="007921AC">
        <w:tc>
          <w:tcPr>
            <w:tcW w:w="4535" w:type="dxa"/>
          </w:tcPr>
          <w:p w14:paraId="0FD2EE72" w14:textId="77B26D1C" w:rsidR="003467DC" w:rsidRPr="00B4600B" w:rsidRDefault="003467DC" w:rsidP="00A36DBC">
            <w:pPr>
              <w:pStyle w:val="TAL"/>
            </w:pPr>
            <w:r w:rsidRPr="00B4600B">
              <w:t xml:space="preserve">    </w:t>
            </w:r>
            <w:proofErr w:type="spellStart"/>
            <w:r w:rsidRPr="00B4600B">
              <w:t>pmi-FormatIndicator</w:t>
            </w:r>
            <w:proofErr w:type="spellEnd"/>
          </w:p>
        </w:tc>
        <w:tc>
          <w:tcPr>
            <w:tcW w:w="2267" w:type="dxa"/>
          </w:tcPr>
          <w:p w14:paraId="2A124F4D" w14:textId="77777777" w:rsidR="003467DC" w:rsidRPr="00B4600B" w:rsidRDefault="003467DC" w:rsidP="00A36DBC">
            <w:pPr>
              <w:pStyle w:val="TAL"/>
            </w:pPr>
            <w:proofErr w:type="spellStart"/>
            <w:r w:rsidRPr="00B4600B">
              <w:t>widebandPMI</w:t>
            </w:r>
            <w:proofErr w:type="spellEnd"/>
          </w:p>
        </w:tc>
        <w:tc>
          <w:tcPr>
            <w:tcW w:w="1700" w:type="dxa"/>
          </w:tcPr>
          <w:p w14:paraId="1B79062E" w14:textId="77777777" w:rsidR="003467DC" w:rsidRPr="00B4600B" w:rsidRDefault="003467DC" w:rsidP="00A36DBC">
            <w:pPr>
              <w:pStyle w:val="TAL"/>
            </w:pPr>
          </w:p>
        </w:tc>
        <w:tc>
          <w:tcPr>
            <w:tcW w:w="1245" w:type="dxa"/>
          </w:tcPr>
          <w:p w14:paraId="0CEED7F3" w14:textId="77777777" w:rsidR="003467DC" w:rsidRPr="00B4600B" w:rsidRDefault="003467DC" w:rsidP="00A36DBC">
            <w:pPr>
              <w:pStyle w:val="TAL"/>
            </w:pPr>
          </w:p>
        </w:tc>
      </w:tr>
      <w:tr w:rsidR="003467DC" w:rsidRPr="00B4600B" w14:paraId="1951478B" w14:textId="77777777" w:rsidTr="007921AC">
        <w:tc>
          <w:tcPr>
            <w:tcW w:w="4535" w:type="dxa"/>
          </w:tcPr>
          <w:p w14:paraId="2A9FA0A6" w14:textId="77777777" w:rsidR="003467DC" w:rsidRPr="00B4600B" w:rsidRDefault="003467DC" w:rsidP="00A36DBC">
            <w:pPr>
              <w:pStyle w:val="TAL"/>
            </w:pPr>
            <w:r w:rsidRPr="00B4600B">
              <w:t xml:space="preserve">    </w:t>
            </w:r>
            <w:proofErr w:type="spellStart"/>
            <w:r w:rsidRPr="00B4600B">
              <w:t>csi-ReportingBand</w:t>
            </w:r>
            <w:proofErr w:type="spellEnd"/>
            <w:r w:rsidRPr="00B4600B">
              <w:t xml:space="preserve"> CHOICE {</w:t>
            </w:r>
          </w:p>
        </w:tc>
        <w:tc>
          <w:tcPr>
            <w:tcW w:w="2267" w:type="dxa"/>
          </w:tcPr>
          <w:p w14:paraId="48E2DA98" w14:textId="77777777" w:rsidR="003467DC" w:rsidRPr="00B4600B" w:rsidRDefault="003467DC" w:rsidP="00A36DBC">
            <w:pPr>
              <w:pStyle w:val="TAL"/>
              <w:rPr>
                <w:lang w:eastAsia="ja-JP"/>
              </w:rPr>
            </w:pPr>
          </w:p>
        </w:tc>
        <w:tc>
          <w:tcPr>
            <w:tcW w:w="1700" w:type="dxa"/>
          </w:tcPr>
          <w:p w14:paraId="41E8CE56" w14:textId="77777777" w:rsidR="003467DC" w:rsidRPr="00B4600B" w:rsidRDefault="003467DC" w:rsidP="00A36DBC">
            <w:pPr>
              <w:pStyle w:val="TAL"/>
            </w:pPr>
          </w:p>
        </w:tc>
        <w:tc>
          <w:tcPr>
            <w:tcW w:w="1245" w:type="dxa"/>
          </w:tcPr>
          <w:p w14:paraId="1B40A045" w14:textId="77777777" w:rsidR="003467DC" w:rsidRPr="00B4600B" w:rsidRDefault="003467DC" w:rsidP="00A36DBC">
            <w:pPr>
              <w:pStyle w:val="TAL"/>
            </w:pPr>
          </w:p>
        </w:tc>
      </w:tr>
      <w:tr w:rsidR="003467DC" w:rsidRPr="00B4600B" w14:paraId="10CF907C" w14:textId="77777777" w:rsidTr="007921AC">
        <w:tc>
          <w:tcPr>
            <w:tcW w:w="4535" w:type="dxa"/>
          </w:tcPr>
          <w:p w14:paraId="5E32561E" w14:textId="1310CEC0" w:rsidR="003467DC" w:rsidRPr="00B4600B" w:rsidRDefault="00CC2BAE" w:rsidP="00A36DBC">
            <w:pPr>
              <w:pStyle w:val="TAL"/>
            </w:pPr>
            <w:r>
              <w:t xml:space="preserve">      </w:t>
            </w:r>
            <w:r w:rsidR="003467DC" w:rsidRPr="00B4600B">
              <w:t>subbands7</w:t>
            </w:r>
          </w:p>
        </w:tc>
        <w:tc>
          <w:tcPr>
            <w:tcW w:w="2267" w:type="dxa"/>
          </w:tcPr>
          <w:p w14:paraId="4C1EA6B2" w14:textId="77777777" w:rsidR="003467DC" w:rsidRPr="00B4600B" w:rsidRDefault="003467DC" w:rsidP="00A36DBC">
            <w:pPr>
              <w:pStyle w:val="TAL"/>
              <w:rPr>
                <w:lang w:eastAsia="ja-JP"/>
              </w:rPr>
            </w:pPr>
            <w:r w:rsidRPr="00B4600B">
              <w:rPr>
                <w:lang w:eastAsia="ja-JP"/>
              </w:rPr>
              <w:t>'1111111'B</w:t>
            </w:r>
          </w:p>
        </w:tc>
        <w:tc>
          <w:tcPr>
            <w:tcW w:w="1700" w:type="dxa"/>
          </w:tcPr>
          <w:p w14:paraId="4EEDE6C9" w14:textId="77777777" w:rsidR="003467DC" w:rsidRPr="00B4600B" w:rsidRDefault="003467DC" w:rsidP="00A36DBC">
            <w:pPr>
              <w:pStyle w:val="TAL"/>
            </w:pPr>
          </w:p>
        </w:tc>
        <w:tc>
          <w:tcPr>
            <w:tcW w:w="1245" w:type="dxa"/>
          </w:tcPr>
          <w:p w14:paraId="17BB8AFB" w14:textId="247B51ED" w:rsidR="003467DC" w:rsidRPr="00B4600B" w:rsidRDefault="00CC2BAE" w:rsidP="00A36DBC">
            <w:pPr>
              <w:pStyle w:val="TAL"/>
            </w:pPr>
            <w:r>
              <w:t>FR1</w:t>
            </w:r>
          </w:p>
        </w:tc>
      </w:tr>
      <w:tr w:rsidR="00CC2BAE" w:rsidRPr="00B4600B" w14:paraId="373896B2" w14:textId="77777777" w:rsidTr="007921AC">
        <w:tc>
          <w:tcPr>
            <w:tcW w:w="4535" w:type="dxa"/>
          </w:tcPr>
          <w:p w14:paraId="6A854BF8" w14:textId="0698BF25" w:rsidR="00CC2BAE" w:rsidRPr="00B4600B" w:rsidDel="00CC2BAE" w:rsidRDefault="00CC2BAE" w:rsidP="00CC2BAE">
            <w:pPr>
              <w:pStyle w:val="TAL"/>
            </w:pPr>
            <w:r>
              <w:rPr>
                <w:rFonts w:hint="eastAsia"/>
                <w:lang w:eastAsia="ja-JP"/>
              </w:rPr>
              <w:t xml:space="preserve"> </w:t>
            </w:r>
            <w:r>
              <w:rPr>
                <w:lang w:eastAsia="ja-JP"/>
              </w:rPr>
              <w:t xml:space="preserve">     </w:t>
            </w:r>
            <w:r w:rsidRPr="0041646F">
              <w:rPr>
                <w:lang w:eastAsia="ja-JP"/>
              </w:rPr>
              <w:t>s</w:t>
            </w:r>
            <w:r>
              <w:rPr>
                <w:lang w:eastAsia="ja-JP"/>
              </w:rPr>
              <w:t>ubbands9</w:t>
            </w:r>
          </w:p>
        </w:tc>
        <w:tc>
          <w:tcPr>
            <w:tcW w:w="2267" w:type="dxa"/>
          </w:tcPr>
          <w:p w14:paraId="16C0621B" w14:textId="2CE9A118" w:rsidR="00CC2BAE" w:rsidRPr="00B4600B" w:rsidRDefault="00CC2BAE" w:rsidP="00CC2BAE">
            <w:pPr>
              <w:pStyle w:val="TAL"/>
              <w:rPr>
                <w:lang w:eastAsia="ja-JP"/>
              </w:rPr>
            </w:pPr>
            <w:r>
              <w:rPr>
                <w:lang w:eastAsia="ja-JP"/>
              </w:rPr>
              <w:t>‘</w:t>
            </w:r>
            <w:r w:rsidRPr="00445E0D">
              <w:rPr>
                <w:lang w:eastAsia="ja-JP"/>
              </w:rPr>
              <w:t>111111111</w:t>
            </w:r>
            <w:r>
              <w:rPr>
                <w:lang w:eastAsia="ja-JP"/>
              </w:rPr>
              <w:t>’B</w:t>
            </w:r>
          </w:p>
        </w:tc>
        <w:tc>
          <w:tcPr>
            <w:tcW w:w="1700" w:type="dxa"/>
          </w:tcPr>
          <w:p w14:paraId="6D8066B2" w14:textId="77777777" w:rsidR="00CC2BAE" w:rsidRPr="00B4600B" w:rsidRDefault="00CC2BAE" w:rsidP="00CC2BAE">
            <w:pPr>
              <w:pStyle w:val="TAL"/>
            </w:pPr>
          </w:p>
        </w:tc>
        <w:tc>
          <w:tcPr>
            <w:tcW w:w="1245" w:type="dxa"/>
          </w:tcPr>
          <w:p w14:paraId="71F0A00A" w14:textId="19D5E778" w:rsidR="00CC2BAE" w:rsidRDefault="00CC2BAE" w:rsidP="00CC2BAE">
            <w:pPr>
              <w:pStyle w:val="TAL"/>
            </w:pPr>
            <w:r>
              <w:rPr>
                <w:rFonts w:hint="eastAsia"/>
                <w:lang w:eastAsia="ja-JP"/>
              </w:rPr>
              <w:t>F</w:t>
            </w:r>
            <w:r>
              <w:rPr>
                <w:lang w:eastAsia="ja-JP"/>
              </w:rPr>
              <w:t>R2</w:t>
            </w:r>
          </w:p>
        </w:tc>
      </w:tr>
      <w:tr w:rsidR="00CC2BAE" w:rsidRPr="00B4600B" w14:paraId="2C7CFBF8" w14:textId="77777777" w:rsidTr="007921AC">
        <w:tc>
          <w:tcPr>
            <w:tcW w:w="4535" w:type="dxa"/>
          </w:tcPr>
          <w:p w14:paraId="05E69B99" w14:textId="248DBCB1" w:rsidR="00CC2BAE" w:rsidRPr="00B4600B" w:rsidRDefault="00CC2BAE" w:rsidP="00CC2BAE">
            <w:pPr>
              <w:pStyle w:val="TAL"/>
            </w:pPr>
            <w:r w:rsidRPr="00B4600B">
              <w:t xml:space="preserve">  </w:t>
            </w:r>
            <w:r>
              <w:t xml:space="preserve">  </w:t>
            </w:r>
            <w:r w:rsidRPr="00B4600B">
              <w:t>}</w:t>
            </w:r>
          </w:p>
        </w:tc>
        <w:tc>
          <w:tcPr>
            <w:tcW w:w="2267" w:type="dxa"/>
          </w:tcPr>
          <w:p w14:paraId="7AEBF90C" w14:textId="77777777" w:rsidR="00CC2BAE" w:rsidRPr="00B4600B" w:rsidRDefault="00CC2BAE" w:rsidP="00CC2BAE">
            <w:pPr>
              <w:pStyle w:val="TAL"/>
              <w:rPr>
                <w:lang w:eastAsia="ja-JP"/>
              </w:rPr>
            </w:pPr>
          </w:p>
        </w:tc>
        <w:tc>
          <w:tcPr>
            <w:tcW w:w="1700" w:type="dxa"/>
          </w:tcPr>
          <w:p w14:paraId="49BE319A" w14:textId="77777777" w:rsidR="00CC2BAE" w:rsidRPr="00B4600B" w:rsidRDefault="00CC2BAE" w:rsidP="00CC2BAE">
            <w:pPr>
              <w:pStyle w:val="TAL"/>
            </w:pPr>
          </w:p>
        </w:tc>
        <w:tc>
          <w:tcPr>
            <w:tcW w:w="1245" w:type="dxa"/>
          </w:tcPr>
          <w:p w14:paraId="2081BEAF" w14:textId="77777777" w:rsidR="00CC2BAE" w:rsidRPr="00B4600B" w:rsidRDefault="00CC2BAE" w:rsidP="00CC2BAE">
            <w:pPr>
              <w:pStyle w:val="TAL"/>
            </w:pPr>
          </w:p>
        </w:tc>
      </w:tr>
      <w:tr w:rsidR="00CC2BAE" w:rsidRPr="00B4600B" w14:paraId="76E59DE7" w14:textId="77777777" w:rsidTr="007921AC">
        <w:tc>
          <w:tcPr>
            <w:tcW w:w="4535" w:type="dxa"/>
          </w:tcPr>
          <w:p w14:paraId="51DB1C01" w14:textId="77777777" w:rsidR="00CC2BAE" w:rsidRPr="00B4600B" w:rsidRDefault="00CC2BAE" w:rsidP="00CC2BAE">
            <w:pPr>
              <w:pStyle w:val="TAL"/>
            </w:pPr>
            <w:r w:rsidRPr="00B4600B">
              <w:t xml:space="preserve">  }</w:t>
            </w:r>
          </w:p>
        </w:tc>
        <w:tc>
          <w:tcPr>
            <w:tcW w:w="2267" w:type="dxa"/>
          </w:tcPr>
          <w:p w14:paraId="5DCE3411" w14:textId="77777777" w:rsidR="00CC2BAE" w:rsidRPr="00B4600B" w:rsidRDefault="00CC2BAE" w:rsidP="00CC2BAE">
            <w:pPr>
              <w:pStyle w:val="TAL"/>
            </w:pPr>
          </w:p>
        </w:tc>
        <w:tc>
          <w:tcPr>
            <w:tcW w:w="1700" w:type="dxa"/>
          </w:tcPr>
          <w:p w14:paraId="4AB06AFC" w14:textId="77777777" w:rsidR="00CC2BAE" w:rsidRPr="00B4600B" w:rsidRDefault="00CC2BAE" w:rsidP="00CC2BAE">
            <w:pPr>
              <w:pStyle w:val="TAL"/>
            </w:pPr>
          </w:p>
        </w:tc>
        <w:tc>
          <w:tcPr>
            <w:tcW w:w="1245" w:type="dxa"/>
          </w:tcPr>
          <w:p w14:paraId="6D051438" w14:textId="77777777" w:rsidR="00CC2BAE" w:rsidRPr="00B4600B" w:rsidRDefault="00CC2BAE" w:rsidP="00CC2BAE">
            <w:pPr>
              <w:pStyle w:val="TAL"/>
            </w:pPr>
          </w:p>
        </w:tc>
      </w:tr>
      <w:tr w:rsidR="00CC2BAE" w:rsidRPr="00B4600B" w14:paraId="141BD979" w14:textId="77777777" w:rsidTr="007921AC">
        <w:tc>
          <w:tcPr>
            <w:tcW w:w="4535" w:type="dxa"/>
          </w:tcPr>
          <w:p w14:paraId="61E7A6F8" w14:textId="77777777" w:rsidR="00CC2BAE" w:rsidRPr="00B4600B" w:rsidRDefault="00CC2BAE" w:rsidP="00CC2BAE">
            <w:pPr>
              <w:pStyle w:val="TAL"/>
            </w:pPr>
            <w:r w:rsidRPr="00B4600B">
              <w:t xml:space="preserve">  </w:t>
            </w:r>
            <w:proofErr w:type="spellStart"/>
            <w:r w:rsidRPr="00B4600B">
              <w:t>timeRestrictionForChannelMeasurements</w:t>
            </w:r>
            <w:proofErr w:type="spellEnd"/>
          </w:p>
        </w:tc>
        <w:tc>
          <w:tcPr>
            <w:tcW w:w="2267" w:type="dxa"/>
          </w:tcPr>
          <w:p w14:paraId="0EFD6245" w14:textId="77777777" w:rsidR="00CC2BAE" w:rsidRPr="00B4600B" w:rsidRDefault="00CC2BAE" w:rsidP="00CC2BAE">
            <w:pPr>
              <w:pStyle w:val="TAL"/>
            </w:pPr>
            <w:proofErr w:type="spellStart"/>
            <w:r w:rsidRPr="00B4600B">
              <w:t>notConfigured</w:t>
            </w:r>
            <w:proofErr w:type="spellEnd"/>
          </w:p>
        </w:tc>
        <w:tc>
          <w:tcPr>
            <w:tcW w:w="1700" w:type="dxa"/>
          </w:tcPr>
          <w:p w14:paraId="29AFB34E" w14:textId="77777777" w:rsidR="00CC2BAE" w:rsidRPr="00B4600B" w:rsidRDefault="00CC2BAE" w:rsidP="00CC2BAE">
            <w:pPr>
              <w:pStyle w:val="TAL"/>
            </w:pPr>
          </w:p>
        </w:tc>
        <w:tc>
          <w:tcPr>
            <w:tcW w:w="1245" w:type="dxa"/>
          </w:tcPr>
          <w:p w14:paraId="547E80B1" w14:textId="77777777" w:rsidR="00CC2BAE" w:rsidRPr="00B4600B" w:rsidRDefault="00CC2BAE" w:rsidP="00CC2BAE">
            <w:pPr>
              <w:pStyle w:val="TAL"/>
            </w:pPr>
          </w:p>
        </w:tc>
      </w:tr>
      <w:tr w:rsidR="00CC2BAE" w:rsidRPr="00B4600B" w14:paraId="44AFA3A9" w14:textId="77777777" w:rsidTr="007921AC">
        <w:tc>
          <w:tcPr>
            <w:tcW w:w="4535" w:type="dxa"/>
          </w:tcPr>
          <w:p w14:paraId="0B72C243" w14:textId="77777777" w:rsidR="00CC2BAE" w:rsidRPr="00B4600B" w:rsidRDefault="00CC2BAE" w:rsidP="00CC2BAE">
            <w:pPr>
              <w:pStyle w:val="TAL"/>
            </w:pPr>
            <w:r w:rsidRPr="00B4600B">
              <w:t xml:space="preserve">  </w:t>
            </w:r>
            <w:proofErr w:type="spellStart"/>
            <w:r w:rsidRPr="00B4600B">
              <w:t>timeRestrictionForInterferenceMeasurements</w:t>
            </w:r>
            <w:proofErr w:type="spellEnd"/>
          </w:p>
        </w:tc>
        <w:tc>
          <w:tcPr>
            <w:tcW w:w="2267" w:type="dxa"/>
          </w:tcPr>
          <w:p w14:paraId="4C934CDF" w14:textId="77777777" w:rsidR="00CC2BAE" w:rsidRPr="00B4600B" w:rsidRDefault="00CC2BAE" w:rsidP="00CC2BAE">
            <w:pPr>
              <w:pStyle w:val="TAL"/>
            </w:pPr>
            <w:proofErr w:type="spellStart"/>
            <w:r w:rsidRPr="00B4600B">
              <w:t>notConfigured</w:t>
            </w:r>
            <w:proofErr w:type="spellEnd"/>
          </w:p>
        </w:tc>
        <w:tc>
          <w:tcPr>
            <w:tcW w:w="1700" w:type="dxa"/>
          </w:tcPr>
          <w:p w14:paraId="49F8DA42" w14:textId="77777777" w:rsidR="00CC2BAE" w:rsidRPr="00B4600B" w:rsidRDefault="00CC2BAE" w:rsidP="00CC2BAE">
            <w:pPr>
              <w:pStyle w:val="TAL"/>
            </w:pPr>
          </w:p>
        </w:tc>
        <w:tc>
          <w:tcPr>
            <w:tcW w:w="1245" w:type="dxa"/>
          </w:tcPr>
          <w:p w14:paraId="6AD9E83F" w14:textId="77777777" w:rsidR="00CC2BAE" w:rsidRPr="00B4600B" w:rsidRDefault="00CC2BAE" w:rsidP="00CC2BAE">
            <w:pPr>
              <w:pStyle w:val="TAL"/>
            </w:pPr>
          </w:p>
        </w:tc>
      </w:tr>
      <w:tr w:rsidR="00CC2BAE" w:rsidRPr="00B4600B" w14:paraId="48FB4B6D" w14:textId="77777777" w:rsidTr="007921AC">
        <w:tc>
          <w:tcPr>
            <w:tcW w:w="4535" w:type="dxa"/>
          </w:tcPr>
          <w:p w14:paraId="21265E17" w14:textId="77777777" w:rsidR="00CC2BAE" w:rsidRPr="00B4600B" w:rsidRDefault="00CC2BAE" w:rsidP="00CC2BAE">
            <w:pPr>
              <w:pStyle w:val="TAL"/>
            </w:pPr>
            <w:r w:rsidRPr="00B4600B">
              <w:t xml:space="preserve">  </w:t>
            </w:r>
            <w:proofErr w:type="spellStart"/>
            <w:r w:rsidRPr="00B4600B">
              <w:t>codebookConfig</w:t>
            </w:r>
            <w:proofErr w:type="spellEnd"/>
          </w:p>
        </w:tc>
        <w:tc>
          <w:tcPr>
            <w:tcW w:w="2267" w:type="dxa"/>
          </w:tcPr>
          <w:p w14:paraId="57F46E13" w14:textId="77777777" w:rsidR="00CC2BAE" w:rsidRPr="00B4600B" w:rsidRDefault="00CC2BAE" w:rsidP="00CC2BAE">
            <w:pPr>
              <w:pStyle w:val="TAL"/>
            </w:pPr>
            <w:proofErr w:type="spellStart"/>
            <w:r w:rsidRPr="00B4600B">
              <w:t>CodebookConfig</w:t>
            </w:r>
            <w:proofErr w:type="spellEnd"/>
          </w:p>
        </w:tc>
        <w:tc>
          <w:tcPr>
            <w:tcW w:w="1700" w:type="dxa"/>
          </w:tcPr>
          <w:p w14:paraId="572FA0F3" w14:textId="77777777" w:rsidR="00CC2BAE" w:rsidRPr="00B4600B" w:rsidRDefault="00CC2BAE" w:rsidP="00CC2BAE">
            <w:pPr>
              <w:pStyle w:val="TAL"/>
            </w:pPr>
          </w:p>
        </w:tc>
        <w:tc>
          <w:tcPr>
            <w:tcW w:w="1245" w:type="dxa"/>
          </w:tcPr>
          <w:p w14:paraId="593E6025" w14:textId="77777777" w:rsidR="00CC2BAE" w:rsidRPr="00B4600B" w:rsidRDefault="00CC2BAE" w:rsidP="00CC2BAE">
            <w:pPr>
              <w:pStyle w:val="TAL"/>
            </w:pPr>
          </w:p>
        </w:tc>
      </w:tr>
      <w:tr w:rsidR="00CC2BAE" w:rsidRPr="00B4600B" w14:paraId="72D3D0E0" w14:textId="77777777" w:rsidTr="007921AC">
        <w:tc>
          <w:tcPr>
            <w:tcW w:w="4535" w:type="dxa"/>
          </w:tcPr>
          <w:p w14:paraId="6B896239" w14:textId="77777777" w:rsidR="00CC2BAE" w:rsidRPr="00B4600B" w:rsidRDefault="00CC2BAE" w:rsidP="00CC2BAE">
            <w:pPr>
              <w:pStyle w:val="TAL"/>
            </w:pPr>
            <w:r w:rsidRPr="00B4600B">
              <w:t xml:space="preserve">  dummy</w:t>
            </w:r>
          </w:p>
        </w:tc>
        <w:tc>
          <w:tcPr>
            <w:tcW w:w="2267" w:type="dxa"/>
          </w:tcPr>
          <w:p w14:paraId="108A0571" w14:textId="77777777" w:rsidR="00CC2BAE" w:rsidRPr="00B4600B" w:rsidRDefault="00CC2BAE" w:rsidP="00CC2BAE">
            <w:pPr>
              <w:pStyle w:val="TAL"/>
            </w:pPr>
            <w:r w:rsidRPr="00B4600B">
              <w:t>Not present</w:t>
            </w:r>
          </w:p>
        </w:tc>
        <w:tc>
          <w:tcPr>
            <w:tcW w:w="1700" w:type="dxa"/>
          </w:tcPr>
          <w:p w14:paraId="19FF86B6" w14:textId="77777777" w:rsidR="00CC2BAE" w:rsidRPr="00B4600B" w:rsidRDefault="00CC2BAE" w:rsidP="00CC2BAE">
            <w:pPr>
              <w:pStyle w:val="TAL"/>
            </w:pPr>
          </w:p>
        </w:tc>
        <w:tc>
          <w:tcPr>
            <w:tcW w:w="1245" w:type="dxa"/>
          </w:tcPr>
          <w:p w14:paraId="7ADFB29B" w14:textId="77777777" w:rsidR="00CC2BAE" w:rsidRPr="00B4600B" w:rsidRDefault="00CC2BAE" w:rsidP="00CC2BAE">
            <w:pPr>
              <w:pStyle w:val="TAL"/>
            </w:pPr>
          </w:p>
        </w:tc>
      </w:tr>
      <w:tr w:rsidR="00CC2BAE" w:rsidRPr="00B4600B" w14:paraId="4CA5645E" w14:textId="77777777" w:rsidTr="007921AC">
        <w:tc>
          <w:tcPr>
            <w:tcW w:w="4535" w:type="dxa"/>
          </w:tcPr>
          <w:p w14:paraId="43012938" w14:textId="77777777" w:rsidR="00CC2BAE" w:rsidRPr="00B4600B" w:rsidRDefault="00CC2BAE" w:rsidP="00CC2BAE">
            <w:pPr>
              <w:pStyle w:val="TAL"/>
            </w:pPr>
            <w:r w:rsidRPr="00B4600B">
              <w:t xml:space="preserve">  </w:t>
            </w:r>
            <w:proofErr w:type="spellStart"/>
            <w:r w:rsidRPr="00B4600B">
              <w:t>groupBasedBeamReporting</w:t>
            </w:r>
            <w:proofErr w:type="spellEnd"/>
            <w:r w:rsidRPr="00B4600B">
              <w:t xml:space="preserve"> CHOICE {</w:t>
            </w:r>
          </w:p>
        </w:tc>
        <w:tc>
          <w:tcPr>
            <w:tcW w:w="2267" w:type="dxa"/>
          </w:tcPr>
          <w:p w14:paraId="1E972F53" w14:textId="77777777" w:rsidR="00CC2BAE" w:rsidRPr="00B4600B" w:rsidRDefault="00CC2BAE" w:rsidP="00CC2BAE">
            <w:pPr>
              <w:pStyle w:val="TAL"/>
            </w:pPr>
          </w:p>
        </w:tc>
        <w:tc>
          <w:tcPr>
            <w:tcW w:w="1700" w:type="dxa"/>
          </w:tcPr>
          <w:p w14:paraId="28FF3ECC" w14:textId="77777777" w:rsidR="00CC2BAE" w:rsidRPr="00B4600B" w:rsidRDefault="00CC2BAE" w:rsidP="00CC2BAE">
            <w:pPr>
              <w:pStyle w:val="TAL"/>
            </w:pPr>
          </w:p>
        </w:tc>
        <w:tc>
          <w:tcPr>
            <w:tcW w:w="1245" w:type="dxa"/>
          </w:tcPr>
          <w:p w14:paraId="6318E210" w14:textId="77777777" w:rsidR="00CC2BAE" w:rsidRPr="00B4600B" w:rsidRDefault="00CC2BAE" w:rsidP="00CC2BAE">
            <w:pPr>
              <w:pStyle w:val="TAL"/>
            </w:pPr>
          </w:p>
        </w:tc>
      </w:tr>
      <w:tr w:rsidR="00CC2BAE" w:rsidRPr="00B4600B" w14:paraId="09F320B3" w14:textId="77777777" w:rsidTr="007921AC">
        <w:tc>
          <w:tcPr>
            <w:tcW w:w="4535" w:type="dxa"/>
          </w:tcPr>
          <w:p w14:paraId="00083ADA" w14:textId="77777777" w:rsidR="00CC2BAE" w:rsidRPr="00B4600B" w:rsidRDefault="00CC2BAE" w:rsidP="00CC2BAE">
            <w:pPr>
              <w:pStyle w:val="TAL"/>
            </w:pPr>
            <w:r w:rsidRPr="00B4600B">
              <w:t xml:space="preserve">    disabled  SEQUENCE {</w:t>
            </w:r>
          </w:p>
        </w:tc>
        <w:tc>
          <w:tcPr>
            <w:tcW w:w="2267" w:type="dxa"/>
          </w:tcPr>
          <w:p w14:paraId="56C6625C" w14:textId="77777777" w:rsidR="00CC2BAE" w:rsidRPr="00B4600B" w:rsidRDefault="00CC2BAE" w:rsidP="00CC2BAE">
            <w:pPr>
              <w:pStyle w:val="TAL"/>
            </w:pPr>
          </w:p>
        </w:tc>
        <w:tc>
          <w:tcPr>
            <w:tcW w:w="1700" w:type="dxa"/>
          </w:tcPr>
          <w:p w14:paraId="13B840DD" w14:textId="77777777" w:rsidR="00CC2BAE" w:rsidRPr="00B4600B" w:rsidRDefault="00CC2BAE" w:rsidP="00CC2BAE">
            <w:pPr>
              <w:pStyle w:val="TAL"/>
            </w:pPr>
          </w:p>
        </w:tc>
        <w:tc>
          <w:tcPr>
            <w:tcW w:w="1245" w:type="dxa"/>
          </w:tcPr>
          <w:p w14:paraId="1E9D0C71" w14:textId="77777777" w:rsidR="00CC2BAE" w:rsidRPr="00B4600B" w:rsidRDefault="00CC2BAE" w:rsidP="00CC2BAE">
            <w:pPr>
              <w:pStyle w:val="TAL"/>
            </w:pPr>
          </w:p>
        </w:tc>
      </w:tr>
      <w:tr w:rsidR="00CC2BAE" w:rsidRPr="00B4600B" w14:paraId="43260053" w14:textId="77777777" w:rsidTr="007921AC">
        <w:tc>
          <w:tcPr>
            <w:tcW w:w="4535" w:type="dxa"/>
          </w:tcPr>
          <w:p w14:paraId="4F3A17BE" w14:textId="77777777" w:rsidR="00CC2BAE" w:rsidRPr="00B4600B" w:rsidRDefault="00CC2BAE" w:rsidP="00CC2BAE">
            <w:pPr>
              <w:pStyle w:val="TAL"/>
            </w:pPr>
            <w:r w:rsidRPr="00B4600B">
              <w:t xml:space="preserve">      </w:t>
            </w:r>
            <w:proofErr w:type="spellStart"/>
            <w:r w:rsidRPr="00B4600B">
              <w:t>nrofReportedRS</w:t>
            </w:r>
            <w:proofErr w:type="spellEnd"/>
          </w:p>
        </w:tc>
        <w:tc>
          <w:tcPr>
            <w:tcW w:w="2267" w:type="dxa"/>
          </w:tcPr>
          <w:p w14:paraId="02ADAE04" w14:textId="77777777" w:rsidR="00CC2BAE" w:rsidRPr="00B4600B" w:rsidRDefault="00CC2BAE" w:rsidP="00CC2BAE">
            <w:pPr>
              <w:pStyle w:val="TAL"/>
              <w:rPr>
                <w:lang w:eastAsia="ja-JP"/>
              </w:rPr>
            </w:pPr>
            <w:r w:rsidRPr="00B4600B">
              <w:rPr>
                <w:lang w:eastAsia="ja-JP"/>
              </w:rPr>
              <w:t>not present</w:t>
            </w:r>
          </w:p>
        </w:tc>
        <w:tc>
          <w:tcPr>
            <w:tcW w:w="1700" w:type="dxa"/>
          </w:tcPr>
          <w:p w14:paraId="5BF988B2" w14:textId="77777777" w:rsidR="00CC2BAE" w:rsidRPr="00B4600B" w:rsidRDefault="00CC2BAE" w:rsidP="00CC2BAE">
            <w:pPr>
              <w:pStyle w:val="TAL"/>
            </w:pPr>
          </w:p>
        </w:tc>
        <w:tc>
          <w:tcPr>
            <w:tcW w:w="1245" w:type="dxa"/>
          </w:tcPr>
          <w:p w14:paraId="0EFE0C2E" w14:textId="77777777" w:rsidR="00CC2BAE" w:rsidRPr="00B4600B" w:rsidRDefault="00CC2BAE" w:rsidP="00CC2BAE">
            <w:pPr>
              <w:pStyle w:val="TAL"/>
            </w:pPr>
          </w:p>
        </w:tc>
      </w:tr>
      <w:tr w:rsidR="00CC2BAE" w:rsidRPr="00B4600B" w14:paraId="602E5C06" w14:textId="77777777" w:rsidTr="007921AC">
        <w:tc>
          <w:tcPr>
            <w:tcW w:w="4535" w:type="dxa"/>
          </w:tcPr>
          <w:p w14:paraId="23E75229" w14:textId="77777777" w:rsidR="00CC2BAE" w:rsidRPr="00B4600B" w:rsidRDefault="00CC2BAE" w:rsidP="00CC2BAE">
            <w:pPr>
              <w:pStyle w:val="TAL"/>
            </w:pPr>
            <w:r w:rsidRPr="00B4600B">
              <w:t xml:space="preserve">    }</w:t>
            </w:r>
          </w:p>
        </w:tc>
        <w:tc>
          <w:tcPr>
            <w:tcW w:w="2267" w:type="dxa"/>
          </w:tcPr>
          <w:p w14:paraId="7C47B8D8" w14:textId="77777777" w:rsidR="00CC2BAE" w:rsidRPr="00B4600B" w:rsidRDefault="00CC2BAE" w:rsidP="00CC2BAE">
            <w:pPr>
              <w:pStyle w:val="TAL"/>
            </w:pPr>
          </w:p>
        </w:tc>
        <w:tc>
          <w:tcPr>
            <w:tcW w:w="1700" w:type="dxa"/>
          </w:tcPr>
          <w:p w14:paraId="668B4162" w14:textId="77777777" w:rsidR="00CC2BAE" w:rsidRPr="00B4600B" w:rsidRDefault="00CC2BAE" w:rsidP="00CC2BAE">
            <w:pPr>
              <w:pStyle w:val="TAL"/>
            </w:pPr>
          </w:p>
        </w:tc>
        <w:tc>
          <w:tcPr>
            <w:tcW w:w="1245" w:type="dxa"/>
          </w:tcPr>
          <w:p w14:paraId="075843D1" w14:textId="77777777" w:rsidR="00CC2BAE" w:rsidRPr="00B4600B" w:rsidRDefault="00CC2BAE" w:rsidP="00CC2BAE">
            <w:pPr>
              <w:pStyle w:val="TAL"/>
            </w:pPr>
          </w:p>
        </w:tc>
      </w:tr>
      <w:tr w:rsidR="00CC2BAE" w:rsidRPr="00B4600B" w14:paraId="7F25D5D3"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SB210412" w:date="2021-04-28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4" w:author="SB210412" w:date="2021-04-28T16:20:00Z">
              <w:tcPr>
                <w:tcW w:w="4535" w:type="dxa"/>
              </w:tcPr>
            </w:tcPrChange>
          </w:tcPr>
          <w:p w14:paraId="6D8D4DBC" w14:textId="77777777" w:rsidR="00CC2BAE" w:rsidRPr="00B4600B" w:rsidRDefault="00CC2BAE" w:rsidP="00CC2BAE">
            <w:pPr>
              <w:pStyle w:val="TAL"/>
            </w:pPr>
            <w:r w:rsidRPr="00B4600B">
              <w:t xml:space="preserve">  }</w:t>
            </w:r>
          </w:p>
        </w:tc>
        <w:tc>
          <w:tcPr>
            <w:tcW w:w="2267" w:type="dxa"/>
            <w:tcPrChange w:id="45" w:author="SB210412" w:date="2021-04-28T16:20:00Z">
              <w:tcPr>
                <w:tcW w:w="2267" w:type="dxa"/>
              </w:tcPr>
            </w:tcPrChange>
          </w:tcPr>
          <w:p w14:paraId="60EC134A" w14:textId="77777777" w:rsidR="00CC2BAE" w:rsidRPr="00B4600B" w:rsidRDefault="00CC2BAE" w:rsidP="00CC2BAE">
            <w:pPr>
              <w:pStyle w:val="TAL"/>
            </w:pPr>
          </w:p>
        </w:tc>
        <w:tc>
          <w:tcPr>
            <w:tcW w:w="1700" w:type="dxa"/>
            <w:tcPrChange w:id="46" w:author="SB210412" w:date="2021-04-28T16:20:00Z">
              <w:tcPr>
                <w:tcW w:w="1700" w:type="dxa"/>
              </w:tcPr>
            </w:tcPrChange>
          </w:tcPr>
          <w:p w14:paraId="5BACF099" w14:textId="77777777" w:rsidR="00CC2BAE" w:rsidRPr="00B4600B" w:rsidRDefault="00CC2BAE" w:rsidP="00CC2BAE">
            <w:pPr>
              <w:pStyle w:val="TAL"/>
            </w:pPr>
          </w:p>
        </w:tc>
        <w:tc>
          <w:tcPr>
            <w:tcW w:w="1245" w:type="dxa"/>
            <w:tcPrChange w:id="47" w:author="SB210412" w:date="2021-04-28T16:20:00Z">
              <w:tcPr>
                <w:tcW w:w="1245" w:type="dxa"/>
              </w:tcPr>
            </w:tcPrChange>
          </w:tcPr>
          <w:p w14:paraId="1496FAF2" w14:textId="77777777" w:rsidR="00CC2BAE" w:rsidRPr="00B4600B" w:rsidRDefault="00CC2BAE" w:rsidP="00CC2BAE">
            <w:pPr>
              <w:pStyle w:val="TAL"/>
            </w:pPr>
          </w:p>
        </w:tc>
      </w:tr>
      <w:tr w:rsidR="00CC2BAE" w:rsidRPr="00B4600B" w14:paraId="0B84390E"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SB210412" w:date="2021-04-28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49" w:author="SB210412" w:date="2021-04-28T16:20:00Z">
              <w:tcPr>
                <w:tcW w:w="4535" w:type="dxa"/>
              </w:tcPr>
            </w:tcPrChange>
          </w:tcPr>
          <w:p w14:paraId="6988FD88" w14:textId="77777777" w:rsidR="00CC2BAE" w:rsidRPr="00B4600B" w:rsidRDefault="00CC2BAE" w:rsidP="00CC2BAE">
            <w:pPr>
              <w:pStyle w:val="TAL"/>
            </w:pPr>
            <w:r w:rsidRPr="00B4600B">
              <w:t xml:space="preserve">  </w:t>
            </w:r>
            <w:proofErr w:type="spellStart"/>
            <w:r w:rsidRPr="00B4600B">
              <w:t>cqi</w:t>
            </w:r>
            <w:proofErr w:type="spellEnd"/>
            <w:r w:rsidRPr="00B4600B">
              <w:t>-Table</w:t>
            </w:r>
          </w:p>
        </w:tc>
        <w:tc>
          <w:tcPr>
            <w:tcW w:w="2267" w:type="dxa"/>
            <w:tcPrChange w:id="50" w:author="SB210412" w:date="2021-04-28T16:20:00Z">
              <w:tcPr>
                <w:tcW w:w="2267" w:type="dxa"/>
              </w:tcPr>
            </w:tcPrChange>
          </w:tcPr>
          <w:p w14:paraId="47732A3D" w14:textId="77777777" w:rsidR="00CC2BAE" w:rsidRPr="00B4600B" w:rsidRDefault="00CC2BAE" w:rsidP="00CC2BAE">
            <w:pPr>
              <w:pStyle w:val="TAL"/>
            </w:pPr>
            <w:r w:rsidRPr="00B4600B">
              <w:t>table2</w:t>
            </w:r>
          </w:p>
        </w:tc>
        <w:tc>
          <w:tcPr>
            <w:tcW w:w="1700" w:type="dxa"/>
            <w:tcPrChange w:id="51" w:author="SB210412" w:date="2021-04-28T16:20:00Z">
              <w:tcPr>
                <w:tcW w:w="1700" w:type="dxa"/>
              </w:tcPr>
            </w:tcPrChange>
          </w:tcPr>
          <w:p w14:paraId="28284C37" w14:textId="77777777" w:rsidR="00CC2BAE" w:rsidRPr="00B4600B" w:rsidRDefault="00CC2BAE" w:rsidP="00CC2BAE">
            <w:pPr>
              <w:pStyle w:val="TAL"/>
            </w:pPr>
          </w:p>
        </w:tc>
        <w:tc>
          <w:tcPr>
            <w:tcW w:w="1245" w:type="dxa"/>
            <w:tcPrChange w:id="52" w:author="SB210412" w:date="2021-04-28T16:20:00Z">
              <w:tcPr>
                <w:tcW w:w="1245" w:type="dxa"/>
              </w:tcPr>
            </w:tcPrChange>
          </w:tcPr>
          <w:p w14:paraId="2D009C98" w14:textId="77777777" w:rsidR="00CC2BAE" w:rsidRPr="00B4600B" w:rsidRDefault="00CC2BAE" w:rsidP="00CC2BAE">
            <w:pPr>
              <w:pStyle w:val="TAL"/>
              <w:rPr>
                <w:lang w:eastAsia="ja-JP"/>
              </w:rPr>
            </w:pPr>
            <w:r w:rsidRPr="00B4600B">
              <w:rPr>
                <w:lang w:eastAsia="ja-JP"/>
              </w:rPr>
              <w:t>FR1</w:t>
            </w:r>
          </w:p>
        </w:tc>
      </w:tr>
      <w:tr w:rsidR="00CC2BAE" w:rsidRPr="00B4600B" w14:paraId="29FAE3F8"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SB210412" w:date="2021-04-28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54" w:author="SB210412" w:date="2021-04-28T16:20:00Z">
              <w:tcPr>
                <w:tcW w:w="4535" w:type="dxa"/>
              </w:tcPr>
            </w:tcPrChange>
          </w:tcPr>
          <w:p w14:paraId="11820AE9" w14:textId="77777777" w:rsidR="00CC2BAE" w:rsidRPr="00B4600B" w:rsidRDefault="00CC2BAE" w:rsidP="00CC2BAE">
            <w:pPr>
              <w:pStyle w:val="TAL"/>
            </w:pPr>
          </w:p>
        </w:tc>
        <w:tc>
          <w:tcPr>
            <w:tcW w:w="2267" w:type="dxa"/>
            <w:tcPrChange w:id="55" w:author="SB210412" w:date="2021-04-28T16:20:00Z">
              <w:tcPr>
                <w:tcW w:w="2267" w:type="dxa"/>
              </w:tcPr>
            </w:tcPrChange>
          </w:tcPr>
          <w:p w14:paraId="44E93435" w14:textId="571CCCCA" w:rsidR="00CC2BAE" w:rsidRPr="00B4600B" w:rsidRDefault="00CC2BAE" w:rsidP="00CC2BAE">
            <w:pPr>
              <w:pStyle w:val="TAL"/>
            </w:pPr>
            <w:r>
              <w:rPr>
                <w:lang w:eastAsia="ja-JP"/>
              </w:rPr>
              <w:t>table1</w:t>
            </w:r>
          </w:p>
        </w:tc>
        <w:tc>
          <w:tcPr>
            <w:tcW w:w="1700" w:type="dxa"/>
            <w:tcPrChange w:id="56" w:author="SB210412" w:date="2021-04-28T16:20:00Z">
              <w:tcPr>
                <w:tcW w:w="1700" w:type="dxa"/>
              </w:tcPr>
            </w:tcPrChange>
          </w:tcPr>
          <w:p w14:paraId="4184AB7F" w14:textId="77777777" w:rsidR="00CC2BAE" w:rsidRPr="00B4600B" w:rsidRDefault="00CC2BAE" w:rsidP="00CC2BAE">
            <w:pPr>
              <w:pStyle w:val="TAL"/>
            </w:pPr>
          </w:p>
        </w:tc>
        <w:tc>
          <w:tcPr>
            <w:tcW w:w="1245" w:type="dxa"/>
            <w:tcPrChange w:id="57" w:author="SB210412" w:date="2021-04-28T16:20:00Z">
              <w:tcPr>
                <w:tcW w:w="1245" w:type="dxa"/>
              </w:tcPr>
            </w:tcPrChange>
          </w:tcPr>
          <w:p w14:paraId="19B4039A" w14:textId="43D29724" w:rsidR="00CC2BAE" w:rsidRPr="00B4600B" w:rsidRDefault="00CC2BAE" w:rsidP="00CC2BAE">
            <w:pPr>
              <w:pStyle w:val="TAL"/>
              <w:rPr>
                <w:lang w:eastAsia="ja-JP"/>
              </w:rPr>
            </w:pPr>
            <w:r>
              <w:rPr>
                <w:rFonts w:hint="eastAsia"/>
                <w:lang w:eastAsia="ja-JP"/>
              </w:rPr>
              <w:t>FR2</w:t>
            </w:r>
          </w:p>
        </w:tc>
      </w:tr>
      <w:tr w:rsidR="00CC2BAE" w:rsidRPr="00B4600B" w14:paraId="5BF887DF" w14:textId="77777777" w:rsidTr="007921AC">
        <w:tc>
          <w:tcPr>
            <w:tcW w:w="4535" w:type="dxa"/>
          </w:tcPr>
          <w:p w14:paraId="6A8D8CA6" w14:textId="06D84DBB" w:rsidR="00CC2BAE" w:rsidRPr="00B4600B" w:rsidRDefault="00CC2BAE" w:rsidP="00CC2BAE">
            <w:pPr>
              <w:pStyle w:val="TAL"/>
            </w:pPr>
            <w:r w:rsidRPr="00B4600B">
              <w:t xml:space="preserve">  </w:t>
            </w:r>
            <w:proofErr w:type="spellStart"/>
            <w:r w:rsidRPr="00B4600B">
              <w:t>subbandSize</w:t>
            </w:r>
            <w:proofErr w:type="spellEnd"/>
          </w:p>
        </w:tc>
        <w:tc>
          <w:tcPr>
            <w:tcW w:w="2267" w:type="dxa"/>
          </w:tcPr>
          <w:p w14:paraId="5359AFD8" w14:textId="77777777" w:rsidR="00CC2BAE" w:rsidRPr="00B4600B" w:rsidRDefault="00CC2BAE" w:rsidP="00CC2BAE">
            <w:pPr>
              <w:pStyle w:val="TAL"/>
            </w:pPr>
            <w:r w:rsidRPr="00B4600B">
              <w:t>value2</w:t>
            </w:r>
          </w:p>
        </w:tc>
        <w:tc>
          <w:tcPr>
            <w:tcW w:w="1700" w:type="dxa"/>
          </w:tcPr>
          <w:p w14:paraId="32BBCEC1" w14:textId="77777777" w:rsidR="00CC2BAE" w:rsidRPr="00B4600B" w:rsidRDefault="00CC2BAE" w:rsidP="00CC2BAE">
            <w:pPr>
              <w:pStyle w:val="TAL"/>
            </w:pPr>
          </w:p>
        </w:tc>
        <w:tc>
          <w:tcPr>
            <w:tcW w:w="1245" w:type="dxa"/>
          </w:tcPr>
          <w:p w14:paraId="69F7A16B" w14:textId="77777777" w:rsidR="00CC2BAE" w:rsidRPr="00B4600B" w:rsidRDefault="00CC2BAE" w:rsidP="00CC2BAE">
            <w:pPr>
              <w:pStyle w:val="TAL"/>
            </w:pPr>
          </w:p>
        </w:tc>
      </w:tr>
      <w:tr w:rsidR="00CC2BAE" w:rsidRPr="00B4600B" w14:paraId="42664E6D" w14:textId="77777777" w:rsidTr="007921AC">
        <w:tc>
          <w:tcPr>
            <w:tcW w:w="4535" w:type="dxa"/>
          </w:tcPr>
          <w:p w14:paraId="68815578" w14:textId="77777777" w:rsidR="00CC2BAE" w:rsidRPr="00B4600B" w:rsidRDefault="00CC2BAE" w:rsidP="00CC2BAE">
            <w:pPr>
              <w:pStyle w:val="TAL"/>
            </w:pPr>
            <w:r w:rsidRPr="00B4600B">
              <w:t xml:space="preserve">  non-PMI-</w:t>
            </w:r>
            <w:proofErr w:type="spellStart"/>
            <w:r w:rsidRPr="00B4600B">
              <w:t>PortIndication</w:t>
            </w:r>
            <w:proofErr w:type="spellEnd"/>
          </w:p>
        </w:tc>
        <w:tc>
          <w:tcPr>
            <w:tcW w:w="2267" w:type="dxa"/>
          </w:tcPr>
          <w:p w14:paraId="44B8C62B" w14:textId="77777777" w:rsidR="00CC2BAE" w:rsidRPr="00B4600B" w:rsidRDefault="00CC2BAE" w:rsidP="00CC2BAE">
            <w:pPr>
              <w:pStyle w:val="TAL"/>
            </w:pPr>
            <w:r w:rsidRPr="00B4600B">
              <w:rPr>
                <w:lang w:eastAsia="ja-JP"/>
              </w:rPr>
              <w:t>Not present</w:t>
            </w:r>
          </w:p>
        </w:tc>
        <w:tc>
          <w:tcPr>
            <w:tcW w:w="1700" w:type="dxa"/>
          </w:tcPr>
          <w:p w14:paraId="7F9736D6" w14:textId="77777777" w:rsidR="00CC2BAE" w:rsidRPr="00B4600B" w:rsidRDefault="00CC2BAE" w:rsidP="00CC2BAE">
            <w:pPr>
              <w:pStyle w:val="TAL"/>
            </w:pPr>
          </w:p>
        </w:tc>
        <w:tc>
          <w:tcPr>
            <w:tcW w:w="1245" w:type="dxa"/>
          </w:tcPr>
          <w:p w14:paraId="671F9A10" w14:textId="77777777" w:rsidR="00CC2BAE" w:rsidRPr="00B4600B" w:rsidRDefault="00CC2BAE" w:rsidP="00CC2BAE">
            <w:pPr>
              <w:pStyle w:val="TAL"/>
            </w:pPr>
          </w:p>
        </w:tc>
      </w:tr>
      <w:tr w:rsidR="00CC2BAE" w:rsidRPr="00B4600B" w14:paraId="2254ECAF" w14:textId="77777777" w:rsidTr="007921AC">
        <w:tc>
          <w:tcPr>
            <w:tcW w:w="4535" w:type="dxa"/>
          </w:tcPr>
          <w:p w14:paraId="69DB73AD" w14:textId="77777777" w:rsidR="00CC2BAE" w:rsidRPr="00B4600B" w:rsidRDefault="00CC2BAE" w:rsidP="00CC2BAE">
            <w:pPr>
              <w:pStyle w:val="TAL"/>
            </w:pPr>
            <w:r w:rsidRPr="00B4600B">
              <w:t>}</w:t>
            </w:r>
          </w:p>
        </w:tc>
        <w:tc>
          <w:tcPr>
            <w:tcW w:w="2267" w:type="dxa"/>
          </w:tcPr>
          <w:p w14:paraId="22F1AA03" w14:textId="77777777" w:rsidR="00CC2BAE" w:rsidRPr="00B4600B" w:rsidRDefault="00CC2BAE" w:rsidP="00CC2BAE">
            <w:pPr>
              <w:pStyle w:val="TAL"/>
            </w:pPr>
          </w:p>
        </w:tc>
        <w:tc>
          <w:tcPr>
            <w:tcW w:w="1700" w:type="dxa"/>
          </w:tcPr>
          <w:p w14:paraId="2C13F9BA" w14:textId="77777777" w:rsidR="00CC2BAE" w:rsidRPr="00B4600B" w:rsidRDefault="00CC2BAE" w:rsidP="00CC2BAE">
            <w:pPr>
              <w:pStyle w:val="TAL"/>
            </w:pPr>
          </w:p>
        </w:tc>
        <w:tc>
          <w:tcPr>
            <w:tcW w:w="1245" w:type="dxa"/>
          </w:tcPr>
          <w:p w14:paraId="156016BC" w14:textId="77777777" w:rsidR="00CC2BAE" w:rsidRPr="00B4600B" w:rsidRDefault="00CC2BAE" w:rsidP="00CC2BAE">
            <w:pPr>
              <w:pStyle w:val="TAL"/>
            </w:pPr>
          </w:p>
        </w:tc>
      </w:tr>
    </w:tbl>
    <w:p w14:paraId="2F08CCDE" w14:textId="77777777" w:rsidR="003467DC" w:rsidRPr="00B4600B" w:rsidRDefault="003467DC" w:rsidP="003467DC"/>
    <w:p w14:paraId="7FA82B93" w14:textId="77777777" w:rsidR="003467DC" w:rsidRPr="00B4600B" w:rsidRDefault="003467DC" w:rsidP="00B239B8">
      <w:pPr>
        <w:pStyle w:val="Heading6"/>
      </w:pPr>
      <w:r w:rsidRPr="00B4600B">
        <w:t>CSI-</w:t>
      </w:r>
      <w:proofErr w:type="spellStart"/>
      <w:r w:rsidRPr="00B4600B">
        <w:t>ReportPeriodicityAndOffset</w:t>
      </w:r>
      <w:proofErr w:type="spellEnd"/>
    </w:p>
    <w:p w14:paraId="719C98D1" w14:textId="77777777" w:rsidR="003467DC" w:rsidRPr="00B4600B" w:rsidRDefault="003467DC" w:rsidP="003467DC">
      <w:pPr>
        <w:pStyle w:val="TH"/>
      </w:pPr>
      <w:r w:rsidRPr="00B4600B">
        <w:t xml:space="preserve">Table 5.4.2.4-13: </w:t>
      </w:r>
      <w:r w:rsidRPr="00B4600B">
        <w:rPr>
          <w:i/>
        </w:rPr>
        <w:t>CSI-</w:t>
      </w:r>
      <w:proofErr w:type="spellStart"/>
      <w:r w:rsidRPr="00B4600B">
        <w:rPr>
          <w:i/>
        </w:rPr>
        <w:t>ReportPeriodicityAndOffset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42DF8FA3" w14:textId="77777777" w:rsidTr="007921AC">
        <w:tc>
          <w:tcPr>
            <w:tcW w:w="9747" w:type="dxa"/>
            <w:gridSpan w:val="4"/>
          </w:tcPr>
          <w:p w14:paraId="1F9F71DB"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73EA6654" w14:textId="77777777" w:rsidTr="007921AC">
        <w:tc>
          <w:tcPr>
            <w:tcW w:w="4535" w:type="dxa"/>
          </w:tcPr>
          <w:p w14:paraId="15963915" w14:textId="77777777" w:rsidR="003467DC" w:rsidRPr="00B4600B" w:rsidRDefault="003467DC" w:rsidP="00A36DBC">
            <w:pPr>
              <w:pStyle w:val="TAH"/>
            </w:pPr>
            <w:r w:rsidRPr="00B4600B">
              <w:t>Information Element</w:t>
            </w:r>
          </w:p>
        </w:tc>
        <w:tc>
          <w:tcPr>
            <w:tcW w:w="2267" w:type="dxa"/>
          </w:tcPr>
          <w:p w14:paraId="3F189E70" w14:textId="77777777" w:rsidR="003467DC" w:rsidRPr="00B4600B" w:rsidRDefault="003467DC" w:rsidP="00A36DBC">
            <w:pPr>
              <w:pStyle w:val="TAH"/>
            </w:pPr>
            <w:r w:rsidRPr="00B4600B">
              <w:t>Value/remark</w:t>
            </w:r>
          </w:p>
        </w:tc>
        <w:tc>
          <w:tcPr>
            <w:tcW w:w="1700" w:type="dxa"/>
          </w:tcPr>
          <w:p w14:paraId="2E83174A" w14:textId="77777777" w:rsidR="003467DC" w:rsidRPr="00B4600B" w:rsidRDefault="003467DC" w:rsidP="00A36DBC">
            <w:pPr>
              <w:pStyle w:val="TAH"/>
            </w:pPr>
            <w:r w:rsidRPr="00B4600B">
              <w:t>Comment</w:t>
            </w:r>
          </w:p>
        </w:tc>
        <w:tc>
          <w:tcPr>
            <w:tcW w:w="1245" w:type="dxa"/>
          </w:tcPr>
          <w:p w14:paraId="76213B3C" w14:textId="77777777" w:rsidR="003467DC" w:rsidRPr="00B4600B" w:rsidRDefault="003467DC" w:rsidP="00A36DBC">
            <w:pPr>
              <w:pStyle w:val="TAH"/>
            </w:pPr>
            <w:r w:rsidRPr="00B4600B">
              <w:t>Condition</w:t>
            </w:r>
          </w:p>
        </w:tc>
      </w:tr>
      <w:tr w:rsidR="003467DC" w:rsidRPr="00B4600B" w14:paraId="53E21291" w14:textId="77777777" w:rsidTr="007921AC">
        <w:tc>
          <w:tcPr>
            <w:tcW w:w="4535" w:type="dxa"/>
          </w:tcPr>
          <w:p w14:paraId="02649656" w14:textId="77777777" w:rsidR="003467DC" w:rsidRPr="00B4600B" w:rsidRDefault="003467DC" w:rsidP="00A36DBC">
            <w:pPr>
              <w:pStyle w:val="TAL"/>
            </w:pPr>
            <w:r w:rsidRPr="00B4600B">
              <w:t>CSI-</w:t>
            </w:r>
            <w:proofErr w:type="spellStart"/>
            <w:r w:rsidRPr="00B4600B">
              <w:t>ReportPeriodicityAndOffset</w:t>
            </w:r>
            <w:proofErr w:type="spellEnd"/>
            <w:r w:rsidRPr="00B4600B">
              <w:t xml:space="preserve"> ::= </w:t>
            </w:r>
            <w:r w:rsidRPr="00B4600B">
              <w:rPr>
                <w:snapToGrid w:val="0"/>
              </w:rPr>
              <w:t xml:space="preserve">CHOICE </w:t>
            </w:r>
            <w:r w:rsidRPr="00B4600B">
              <w:t>{</w:t>
            </w:r>
          </w:p>
        </w:tc>
        <w:tc>
          <w:tcPr>
            <w:tcW w:w="2267" w:type="dxa"/>
          </w:tcPr>
          <w:p w14:paraId="67E8116B" w14:textId="77777777" w:rsidR="003467DC" w:rsidRPr="00B4600B" w:rsidRDefault="003467DC" w:rsidP="00A36DBC">
            <w:pPr>
              <w:pStyle w:val="TAL"/>
            </w:pPr>
          </w:p>
        </w:tc>
        <w:tc>
          <w:tcPr>
            <w:tcW w:w="1700" w:type="dxa"/>
          </w:tcPr>
          <w:p w14:paraId="4CF12E35" w14:textId="77777777" w:rsidR="003467DC" w:rsidRPr="00B4600B" w:rsidRDefault="003467DC" w:rsidP="00A36DBC">
            <w:pPr>
              <w:pStyle w:val="TAL"/>
            </w:pPr>
          </w:p>
        </w:tc>
        <w:tc>
          <w:tcPr>
            <w:tcW w:w="1245" w:type="dxa"/>
          </w:tcPr>
          <w:p w14:paraId="5B868D28" w14:textId="77777777" w:rsidR="003467DC" w:rsidRPr="00B4600B" w:rsidRDefault="003467DC" w:rsidP="00A36DBC">
            <w:pPr>
              <w:pStyle w:val="TAL"/>
            </w:pPr>
          </w:p>
        </w:tc>
      </w:tr>
      <w:tr w:rsidR="003467DC" w:rsidRPr="00B4600B" w14:paraId="7E5DFC74" w14:textId="77777777" w:rsidTr="007921AC">
        <w:tc>
          <w:tcPr>
            <w:tcW w:w="4535" w:type="dxa"/>
          </w:tcPr>
          <w:p w14:paraId="22EF391E" w14:textId="77777777" w:rsidR="003467DC" w:rsidRPr="00B4600B" w:rsidRDefault="003467DC" w:rsidP="00A36DBC">
            <w:pPr>
              <w:pStyle w:val="TAL"/>
            </w:pPr>
            <w:r w:rsidRPr="00B4600B">
              <w:t xml:space="preserve">  slots10</w:t>
            </w:r>
          </w:p>
        </w:tc>
        <w:tc>
          <w:tcPr>
            <w:tcW w:w="2267" w:type="dxa"/>
          </w:tcPr>
          <w:p w14:paraId="4E6EF1B7" w14:textId="77777777" w:rsidR="003467DC" w:rsidRPr="00B4600B" w:rsidRDefault="003467DC" w:rsidP="00A36DBC">
            <w:pPr>
              <w:pStyle w:val="TAL"/>
            </w:pPr>
            <w:r w:rsidRPr="00B4600B">
              <w:rPr>
                <w:lang w:eastAsia="ja-JP"/>
              </w:rPr>
              <w:t>9</w:t>
            </w:r>
          </w:p>
        </w:tc>
        <w:tc>
          <w:tcPr>
            <w:tcW w:w="1700" w:type="dxa"/>
          </w:tcPr>
          <w:p w14:paraId="113BCDB4" w14:textId="77777777" w:rsidR="003467DC" w:rsidRPr="00B4600B" w:rsidRDefault="003467DC" w:rsidP="00A36DBC">
            <w:pPr>
              <w:pStyle w:val="TAL"/>
            </w:pPr>
          </w:p>
        </w:tc>
        <w:tc>
          <w:tcPr>
            <w:tcW w:w="1245" w:type="dxa"/>
          </w:tcPr>
          <w:p w14:paraId="3E4F2C29" w14:textId="77777777" w:rsidR="003467DC" w:rsidRPr="00B4600B" w:rsidRDefault="003467DC" w:rsidP="00A36DBC">
            <w:pPr>
              <w:pStyle w:val="TAL"/>
            </w:pPr>
            <w:r w:rsidRPr="00B4600B">
              <w:rPr>
                <w:lang w:eastAsia="ja-JP"/>
              </w:rPr>
              <w:t>FR1</w:t>
            </w:r>
            <w:r w:rsidR="009C7DEA" w:rsidRPr="00B4600B">
              <w:rPr>
                <w:lang w:eastAsia="ja-JP"/>
              </w:rPr>
              <w:t>_TDD</w:t>
            </w:r>
          </w:p>
        </w:tc>
      </w:tr>
      <w:tr w:rsidR="009C7DEA" w:rsidRPr="00B4600B" w14:paraId="7909E1FD" w14:textId="77777777" w:rsidTr="007921AC">
        <w:tc>
          <w:tcPr>
            <w:tcW w:w="4535" w:type="dxa"/>
          </w:tcPr>
          <w:p w14:paraId="76AAECFE" w14:textId="77777777" w:rsidR="009C7DEA" w:rsidRPr="00B4600B" w:rsidRDefault="009C7DEA" w:rsidP="006F0E20">
            <w:pPr>
              <w:keepNext/>
              <w:keepLines/>
              <w:spacing w:after="0"/>
              <w:rPr>
                <w:rFonts w:ascii="Arial" w:hAnsi="Arial"/>
                <w:sz w:val="18"/>
                <w:lang w:eastAsia="ja-JP"/>
              </w:rPr>
            </w:pPr>
            <w:r w:rsidRPr="00B4600B">
              <w:rPr>
                <w:rFonts w:ascii="Arial" w:hAnsi="Arial"/>
                <w:sz w:val="18"/>
                <w:lang w:eastAsia="ja-JP"/>
              </w:rPr>
              <w:t xml:space="preserve">  slots5</w:t>
            </w:r>
          </w:p>
        </w:tc>
        <w:tc>
          <w:tcPr>
            <w:tcW w:w="2267" w:type="dxa"/>
          </w:tcPr>
          <w:p w14:paraId="1652BA0C" w14:textId="77777777" w:rsidR="009C7DEA" w:rsidRPr="00B4600B" w:rsidRDefault="009C7DEA" w:rsidP="006F0E20">
            <w:pPr>
              <w:keepNext/>
              <w:keepLines/>
              <w:spacing w:after="0"/>
              <w:rPr>
                <w:rFonts w:ascii="Arial" w:hAnsi="Arial"/>
                <w:sz w:val="18"/>
                <w:lang w:eastAsia="ja-JP"/>
              </w:rPr>
            </w:pPr>
            <w:r w:rsidRPr="00B4600B">
              <w:rPr>
                <w:rFonts w:ascii="Arial" w:hAnsi="Arial"/>
                <w:sz w:val="18"/>
                <w:lang w:eastAsia="ja-JP"/>
              </w:rPr>
              <w:t>0</w:t>
            </w:r>
          </w:p>
        </w:tc>
        <w:tc>
          <w:tcPr>
            <w:tcW w:w="1700" w:type="dxa"/>
          </w:tcPr>
          <w:p w14:paraId="7EB815E1" w14:textId="77777777" w:rsidR="009C7DEA" w:rsidRPr="00B4600B" w:rsidRDefault="009C7DEA" w:rsidP="006F0E20">
            <w:pPr>
              <w:keepNext/>
              <w:keepLines/>
              <w:spacing w:after="0"/>
              <w:rPr>
                <w:rFonts w:ascii="Arial" w:hAnsi="Arial"/>
                <w:sz w:val="18"/>
              </w:rPr>
            </w:pPr>
          </w:p>
        </w:tc>
        <w:tc>
          <w:tcPr>
            <w:tcW w:w="1245" w:type="dxa"/>
          </w:tcPr>
          <w:p w14:paraId="772C496D" w14:textId="77777777" w:rsidR="009C7DEA" w:rsidRPr="00B4600B" w:rsidRDefault="009C7DEA" w:rsidP="006F0E20">
            <w:pPr>
              <w:keepNext/>
              <w:keepLines/>
              <w:spacing w:after="0"/>
              <w:rPr>
                <w:rFonts w:ascii="Arial" w:hAnsi="Arial"/>
                <w:sz w:val="18"/>
                <w:lang w:eastAsia="ja-JP"/>
              </w:rPr>
            </w:pPr>
            <w:r w:rsidRPr="00B4600B">
              <w:rPr>
                <w:rFonts w:ascii="Arial" w:hAnsi="Arial"/>
                <w:sz w:val="18"/>
                <w:lang w:eastAsia="ja-JP"/>
              </w:rPr>
              <w:t>FR1_FDD</w:t>
            </w:r>
          </w:p>
        </w:tc>
      </w:tr>
      <w:tr w:rsidR="00CC2BAE" w:rsidRPr="00B4600B" w14:paraId="7EFA5CCF" w14:textId="77777777" w:rsidTr="007921AC">
        <w:tc>
          <w:tcPr>
            <w:tcW w:w="4535" w:type="dxa"/>
          </w:tcPr>
          <w:p w14:paraId="718B1A5D" w14:textId="5C0B7B1D" w:rsidR="00CC2BAE" w:rsidRPr="00B4600B" w:rsidRDefault="00CC2BAE" w:rsidP="00CC2BAE">
            <w:pPr>
              <w:keepNext/>
              <w:keepLines/>
              <w:spacing w:after="0"/>
              <w:rPr>
                <w:rFonts w:ascii="Arial" w:hAnsi="Arial"/>
                <w:sz w:val="18"/>
                <w:lang w:eastAsia="ja-JP"/>
              </w:rPr>
            </w:pPr>
            <w:r>
              <w:rPr>
                <w:rFonts w:ascii="Arial" w:hAnsi="Arial" w:hint="eastAsia"/>
                <w:sz w:val="18"/>
                <w:lang w:eastAsia="ja-JP"/>
              </w:rPr>
              <w:t xml:space="preserve"> </w:t>
            </w:r>
            <w:r>
              <w:rPr>
                <w:rFonts w:ascii="Arial" w:hAnsi="Arial"/>
                <w:sz w:val="18"/>
                <w:lang w:eastAsia="ja-JP"/>
              </w:rPr>
              <w:t xml:space="preserve"> slot8</w:t>
            </w:r>
          </w:p>
        </w:tc>
        <w:tc>
          <w:tcPr>
            <w:tcW w:w="2267" w:type="dxa"/>
          </w:tcPr>
          <w:p w14:paraId="007F53E8" w14:textId="3F7EED4A" w:rsidR="00CC2BAE" w:rsidRPr="00B4600B" w:rsidRDefault="00CC2BAE" w:rsidP="00CC2BAE">
            <w:pPr>
              <w:keepNext/>
              <w:keepLines/>
              <w:spacing w:after="0"/>
              <w:rPr>
                <w:rFonts w:ascii="Arial" w:hAnsi="Arial"/>
                <w:sz w:val="18"/>
                <w:lang w:eastAsia="ja-JP"/>
              </w:rPr>
            </w:pPr>
            <w:r>
              <w:rPr>
                <w:rFonts w:ascii="Arial" w:hAnsi="Arial" w:hint="eastAsia"/>
                <w:sz w:val="18"/>
                <w:lang w:eastAsia="ja-JP"/>
              </w:rPr>
              <w:t>3</w:t>
            </w:r>
          </w:p>
        </w:tc>
        <w:tc>
          <w:tcPr>
            <w:tcW w:w="1700" w:type="dxa"/>
          </w:tcPr>
          <w:p w14:paraId="2FC290F9" w14:textId="77777777" w:rsidR="00CC2BAE" w:rsidRPr="00B4600B" w:rsidRDefault="00CC2BAE" w:rsidP="00CC2BAE">
            <w:pPr>
              <w:keepNext/>
              <w:keepLines/>
              <w:spacing w:after="0"/>
              <w:rPr>
                <w:rFonts w:ascii="Arial" w:hAnsi="Arial"/>
                <w:sz w:val="18"/>
              </w:rPr>
            </w:pPr>
          </w:p>
        </w:tc>
        <w:tc>
          <w:tcPr>
            <w:tcW w:w="1245" w:type="dxa"/>
          </w:tcPr>
          <w:p w14:paraId="564061F2" w14:textId="0361FCFD" w:rsidR="00CC2BAE" w:rsidRPr="00B4600B" w:rsidRDefault="00CC2BAE" w:rsidP="00CC2BAE">
            <w:pPr>
              <w:keepNext/>
              <w:keepLines/>
              <w:spacing w:after="0"/>
              <w:rPr>
                <w:rFonts w:ascii="Arial" w:hAnsi="Arial"/>
                <w:sz w:val="18"/>
                <w:lang w:eastAsia="ja-JP"/>
              </w:rPr>
            </w:pPr>
            <w:r>
              <w:rPr>
                <w:rFonts w:ascii="Arial" w:hAnsi="Arial" w:hint="eastAsia"/>
                <w:sz w:val="18"/>
                <w:lang w:eastAsia="ja-JP"/>
              </w:rPr>
              <w:t>F</w:t>
            </w:r>
            <w:r>
              <w:rPr>
                <w:rFonts w:ascii="Arial" w:hAnsi="Arial"/>
                <w:sz w:val="18"/>
                <w:lang w:eastAsia="ja-JP"/>
              </w:rPr>
              <w:t>R2</w:t>
            </w:r>
          </w:p>
        </w:tc>
      </w:tr>
      <w:tr w:rsidR="00CC2BAE" w:rsidRPr="00B4600B" w14:paraId="1CC64F62" w14:textId="77777777" w:rsidTr="007921AC">
        <w:tc>
          <w:tcPr>
            <w:tcW w:w="4535" w:type="dxa"/>
          </w:tcPr>
          <w:p w14:paraId="0B2FAFCF" w14:textId="77777777" w:rsidR="00CC2BAE" w:rsidRPr="00B4600B" w:rsidRDefault="00CC2BAE" w:rsidP="00CC2BAE">
            <w:pPr>
              <w:pStyle w:val="TAL"/>
            </w:pPr>
            <w:r w:rsidRPr="00B4600B">
              <w:t>}</w:t>
            </w:r>
          </w:p>
        </w:tc>
        <w:tc>
          <w:tcPr>
            <w:tcW w:w="2267" w:type="dxa"/>
          </w:tcPr>
          <w:p w14:paraId="3F784648" w14:textId="77777777" w:rsidR="00CC2BAE" w:rsidRPr="00B4600B" w:rsidRDefault="00CC2BAE" w:rsidP="00CC2BAE">
            <w:pPr>
              <w:pStyle w:val="TAL"/>
            </w:pPr>
          </w:p>
        </w:tc>
        <w:tc>
          <w:tcPr>
            <w:tcW w:w="1700" w:type="dxa"/>
          </w:tcPr>
          <w:p w14:paraId="042D06D6" w14:textId="77777777" w:rsidR="00CC2BAE" w:rsidRPr="00B4600B" w:rsidRDefault="00CC2BAE" w:rsidP="00CC2BAE">
            <w:pPr>
              <w:pStyle w:val="TAL"/>
            </w:pPr>
          </w:p>
        </w:tc>
        <w:tc>
          <w:tcPr>
            <w:tcW w:w="1245" w:type="dxa"/>
          </w:tcPr>
          <w:p w14:paraId="4E6BE894" w14:textId="77777777" w:rsidR="00CC2BAE" w:rsidRPr="00B4600B" w:rsidRDefault="00CC2BAE" w:rsidP="00CC2BAE">
            <w:pPr>
              <w:pStyle w:val="TAL"/>
            </w:pPr>
          </w:p>
        </w:tc>
      </w:tr>
    </w:tbl>
    <w:p w14:paraId="7EE01F5D" w14:textId="77777777" w:rsidR="003467DC" w:rsidRPr="00B4600B" w:rsidRDefault="003467DC" w:rsidP="003467DC"/>
    <w:p w14:paraId="77203EE6" w14:textId="77777777" w:rsidR="003467DC" w:rsidRPr="00B4600B" w:rsidRDefault="003467DC" w:rsidP="003467DC">
      <w:pPr>
        <w:pStyle w:val="Heading6"/>
      </w:pPr>
      <w:proofErr w:type="spellStart"/>
      <w:r w:rsidRPr="00B4600B">
        <w:lastRenderedPageBreak/>
        <w:t>PUCCH</w:t>
      </w:r>
      <w:proofErr w:type="spellEnd"/>
      <w:r w:rsidRPr="00B4600B">
        <w:t>-CSI-Resource</w:t>
      </w:r>
    </w:p>
    <w:p w14:paraId="2B19F12C" w14:textId="77777777" w:rsidR="003467DC" w:rsidRPr="00B4600B" w:rsidRDefault="003467DC" w:rsidP="003467DC">
      <w:pPr>
        <w:pStyle w:val="TH"/>
      </w:pPr>
      <w:r w:rsidRPr="00B4600B">
        <w:t xml:space="preserve">Table 5.4.2.4-14: </w:t>
      </w:r>
      <w:proofErr w:type="spellStart"/>
      <w:r w:rsidRPr="00B4600B">
        <w:t>PUCCH</w:t>
      </w:r>
      <w:proofErr w:type="spellEnd"/>
      <w:r w:rsidRPr="00B4600B">
        <w:t>-CSI-Resource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58">
          <w:tblGrid>
            <w:gridCol w:w="4535"/>
            <w:gridCol w:w="2267"/>
            <w:gridCol w:w="1700"/>
            <w:gridCol w:w="1245"/>
          </w:tblGrid>
        </w:tblGridChange>
      </w:tblGrid>
      <w:tr w:rsidR="003467DC" w:rsidRPr="00B4600B" w14:paraId="1D206670" w14:textId="77777777" w:rsidTr="007921AC">
        <w:tc>
          <w:tcPr>
            <w:tcW w:w="9747" w:type="dxa"/>
            <w:gridSpan w:val="4"/>
          </w:tcPr>
          <w:p w14:paraId="1D45E2F4" w14:textId="77777777" w:rsidR="003467DC" w:rsidRPr="00B4600B" w:rsidRDefault="003467DC" w:rsidP="00A36DBC">
            <w:pPr>
              <w:pStyle w:val="TAH"/>
              <w:jc w:val="left"/>
              <w:rPr>
                <w:b w:val="0"/>
              </w:rPr>
            </w:pPr>
            <w:r w:rsidRPr="00B4600B">
              <w:rPr>
                <w:b w:val="0"/>
              </w:rPr>
              <w:t>Derivation Path: TS 38.331 [6], clause 6.3.2</w:t>
            </w:r>
          </w:p>
        </w:tc>
      </w:tr>
      <w:tr w:rsidR="003467DC" w:rsidRPr="00B4600B" w14:paraId="142C2165" w14:textId="77777777" w:rsidTr="007921AC">
        <w:tc>
          <w:tcPr>
            <w:tcW w:w="4535" w:type="dxa"/>
          </w:tcPr>
          <w:p w14:paraId="7F068836" w14:textId="77777777" w:rsidR="003467DC" w:rsidRPr="00B4600B" w:rsidRDefault="003467DC" w:rsidP="00A36DBC">
            <w:pPr>
              <w:pStyle w:val="TAH"/>
            </w:pPr>
            <w:r w:rsidRPr="00B4600B">
              <w:t>Information Element</w:t>
            </w:r>
          </w:p>
        </w:tc>
        <w:tc>
          <w:tcPr>
            <w:tcW w:w="2267" w:type="dxa"/>
          </w:tcPr>
          <w:p w14:paraId="38A4824B" w14:textId="77777777" w:rsidR="003467DC" w:rsidRPr="00B4600B" w:rsidRDefault="003467DC" w:rsidP="00A36DBC">
            <w:pPr>
              <w:pStyle w:val="TAH"/>
            </w:pPr>
            <w:r w:rsidRPr="00B4600B">
              <w:t>Value/remark</w:t>
            </w:r>
          </w:p>
        </w:tc>
        <w:tc>
          <w:tcPr>
            <w:tcW w:w="1700" w:type="dxa"/>
          </w:tcPr>
          <w:p w14:paraId="1A2748B2" w14:textId="77777777" w:rsidR="003467DC" w:rsidRPr="00B4600B" w:rsidRDefault="003467DC" w:rsidP="00A36DBC">
            <w:pPr>
              <w:pStyle w:val="TAH"/>
            </w:pPr>
            <w:r w:rsidRPr="00B4600B">
              <w:t>Comment</w:t>
            </w:r>
          </w:p>
        </w:tc>
        <w:tc>
          <w:tcPr>
            <w:tcW w:w="1245" w:type="dxa"/>
          </w:tcPr>
          <w:p w14:paraId="701C9925" w14:textId="77777777" w:rsidR="003467DC" w:rsidRPr="00B4600B" w:rsidRDefault="003467DC" w:rsidP="00A36DBC">
            <w:pPr>
              <w:pStyle w:val="TAH"/>
            </w:pPr>
            <w:r w:rsidRPr="00B4600B">
              <w:t>Condition</w:t>
            </w:r>
          </w:p>
        </w:tc>
      </w:tr>
      <w:tr w:rsidR="003467DC" w:rsidRPr="00B4600B" w14:paraId="61F4CE31" w14:textId="77777777" w:rsidTr="007921AC">
        <w:tc>
          <w:tcPr>
            <w:tcW w:w="4535" w:type="dxa"/>
          </w:tcPr>
          <w:p w14:paraId="7C09EA64" w14:textId="77777777" w:rsidR="003467DC" w:rsidRPr="00B4600B" w:rsidRDefault="003467DC" w:rsidP="00A36DBC">
            <w:pPr>
              <w:pStyle w:val="TAL"/>
            </w:pPr>
            <w:proofErr w:type="spellStart"/>
            <w:r w:rsidRPr="00B4600B">
              <w:t>PUCCH</w:t>
            </w:r>
            <w:proofErr w:type="spellEnd"/>
            <w:r w:rsidRPr="00B4600B">
              <w:t xml:space="preserve">-CSI-Resource ::= </w:t>
            </w:r>
            <w:r w:rsidRPr="00B4600B">
              <w:rPr>
                <w:snapToGrid w:val="0"/>
              </w:rPr>
              <w:t xml:space="preserve">SEQUENCE </w:t>
            </w:r>
            <w:r w:rsidRPr="00B4600B">
              <w:t>{</w:t>
            </w:r>
          </w:p>
        </w:tc>
        <w:tc>
          <w:tcPr>
            <w:tcW w:w="2267" w:type="dxa"/>
          </w:tcPr>
          <w:p w14:paraId="23720234" w14:textId="77777777" w:rsidR="003467DC" w:rsidRPr="00B4600B" w:rsidRDefault="003467DC" w:rsidP="00A36DBC">
            <w:pPr>
              <w:pStyle w:val="TAL"/>
            </w:pPr>
          </w:p>
        </w:tc>
        <w:tc>
          <w:tcPr>
            <w:tcW w:w="1700" w:type="dxa"/>
          </w:tcPr>
          <w:p w14:paraId="67CB52BD" w14:textId="77777777" w:rsidR="003467DC" w:rsidRPr="00B4600B" w:rsidRDefault="003467DC" w:rsidP="00A36DBC">
            <w:pPr>
              <w:pStyle w:val="TAL"/>
            </w:pPr>
          </w:p>
        </w:tc>
        <w:tc>
          <w:tcPr>
            <w:tcW w:w="1245" w:type="dxa"/>
          </w:tcPr>
          <w:p w14:paraId="7E32124B" w14:textId="77777777" w:rsidR="003467DC" w:rsidRPr="00B4600B" w:rsidRDefault="003467DC" w:rsidP="00A36DBC">
            <w:pPr>
              <w:pStyle w:val="TAL"/>
            </w:pPr>
          </w:p>
        </w:tc>
      </w:tr>
      <w:tr w:rsidR="003467DC" w:rsidRPr="00B4600B" w14:paraId="0D2F6B6C"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SB210412" w:date="2021-04-28T16: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60" w:author="SB210412" w:date="2021-04-28T16:19:00Z">
              <w:tcPr>
                <w:tcW w:w="4535" w:type="dxa"/>
              </w:tcPr>
            </w:tcPrChange>
          </w:tcPr>
          <w:p w14:paraId="07970CE3" w14:textId="77777777" w:rsidR="003467DC" w:rsidRPr="00B4600B" w:rsidRDefault="003467DC" w:rsidP="00A36DBC">
            <w:pPr>
              <w:pStyle w:val="TAL"/>
            </w:pPr>
            <w:r w:rsidRPr="00B4600B">
              <w:t xml:space="preserve">  </w:t>
            </w:r>
            <w:proofErr w:type="spellStart"/>
            <w:r w:rsidRPr="00B4600B">
              <w:t>uplinkBandwidthPartId</w:t>
            </w:r>
            <w:proofErr w:type="spellEnd"/>
          </w:p>
        </w:tc>
        <w:tc>
          <w:tcPr>
            <w:tcW w:w="2267" w:type="dxa"/>
            <w:tcPrChange w:id="61" w:author="SB210412" w:date="2021-04-28T16:19:00Z">
              <w:tcPr>
                <w:tcW w:w="2267" w:type="dxa"/>
              </w:tcPr>
            </w:tcPrChange>
          </w:tcPr>
          <w:p w14:paraId="48D62732" w14:textId="77777777" w:rsidR="003467DC" w:rsidRPr="00B4600B" w:rsidRDefault="003467DC" w:rsidP="00A36DBC">
            <w:pPr>
              <w:pStyle w:val="TAL"/>
            </w:pPr>
            <w:r w:rsidRPr="00B4600B">
              <w:rPr>
                <w:lang w:eastAsia="ja-JP"/>
              </w:rPr>
              <w:t>BWP-id</w:t>
            </w:r>
          </w:p>
        </w:tc>
        <w:tc>
          <w:tcPr>
            <w:tcW w:w="1700" w:type="dxa"/>
            <w:tcPrChange w:id="62" w:author="SB210412" w:date="2021-04-28T16:19:00Z">
              <w:tcPr>
                <w:tcW w:w="1700" w:type="dxa"/>
              </w:tcPr>
            </w:tcPrChange>
          </w:tcPr>
          <w:p w14:paraId="5AAA94FC" w14:textId="77777777" w:rsidR="003467DC" w:rsidRPr="00B4600B" w:rsidRDefault="003467DC" w:rsidP="00A36DBC">
            <w:pPr>
              <w:pStyle w:val="TAL"/>
            </w:pPr>
          </w:p>
        </w:tc>
        <w:tc>
          <w:tcPr>
            <w:tcW w:w="1245" w:type="dxa"/>
            <w:tcPrChange w:id="63" w:author="SB210412" w:date="2021-04-28T16:19:00Z">
              <w:tcPr>
                <w:tcW w:w="1245" w:type="dxa"/>
              </w:tcPr>
            </w:tcPrChange>
          </w:tcPr>
          <w:p w14:paraId="5D226FFF" w14:textId="3AE3EFF4" w:rsidR="003467DC" w:rsidRPr="00B4600B" w:rsidRDefault="003467DC" w:rsidP="00A36DBC">
            <w:pPr>
              <w:pStyle w:val="TAL"/>
            </w:pPr>
            <w:r w:rsidRPr="00B4600B">
              <w:rPr>
                <w:lang w:eastAsia="ja-JP"/>
              </w:rPr>
              <w:t>FR1</w:t>
            </w:r>
            <w:r w:rsidR="00CC2BAE">
              <w:rPr>
                <w:lang w:eastAsia="ja-JP"/>
              </w:rPr>
              <w:t>, FR2</w:t>
            </w:r>
          </w:p>
        </w:tc>
      </w:tr>
      <w:tr w:rsidR="003467DC" w:rsidRPr="00B4600B" w14:paraId="5ED5A2CB"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SB210412" w:date="2021-04-28T16: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65" w:author="SB210412" w:date="2021-04-28T16:19:00Z">
              <w:tcPr>
                <w:tcW w:w="4535" w:type="dxa"/>
              </w:tcPr>
            </w:tcPrChange>
          </w:tcPr>
          <w:p w14:paraId="6F38C348" w14:textId="77777777" w:rsidR="003467DC" w:rsidRPr="00B4600B" w:rsidRDefault="003467DC" w:rsidP="00A36DBC">
            <w:pPr>
              <w:pStyle w:val="TAL"/>
            </w:pPr>
            <w:r w:rsidRPr="00B4600B">
              <w:t xml:space="preserve">  </w:t>
            </w:r>
            <w:proofErr w:type="spellStart"/>
            <w:r w:rsidRPr="00B4600B">
              <w:t>pucch</w:t>
            </w:r>
            <w:proofErr w:type="spellEnd"/>
            <w:r w:rsidRPr="00B4600B">
              <w:t>-Resource</w:t>
            </w:r>
          </w:p>
        </w:tc>
        <w:tc>
          <w:tcPr>
            <w:tcW w:w="2267" w:type="dxa"/>
            <w:tcPrChange w:id="66" w:author="SB210412" w:date="2021-04-28T16:19:00Z">
              <w:tcPr>
                <w:tcW w:w="2267" w:type="dxa"/>
              </w:tcPr>
            </w:tcPrChange>
          </w:tcPr>
          <w:p w14:paraId="6FA89212" w14:textId="77777777" w:rsidR="003467DC" w:rsidRPr="00B4600B" w:rsidRDefault="00427861" w:rsidP="00A36DBC">
            <w:pPr>
              <w:pStyle w:val="TAL"/>
              <w:rPr>
                <w:lang w:eastAsia="ja-JP"/>
              </w:rPr>
            </w:pPr>
            <w:r w:rsidRPr="00B4600B">
              <w:rPr>
                <w:lang w:eastAsia="ja-JP"/>
              </w:rPr>
              <w:t>8</w:t>
            </w:r>
          </w:p>
        </w:tc>
        <w:tc>
          <w:tcPr>
            <w:tcW w:w="1700" w:type="dxa"/>
            <w:tcPrChange w:id="67" w:author="SB210412" w:date="2021-04-28T16:19:00Z">
              <w:tcPr>
                <w:tcW w:w="1700" w:type="dxa"/>
              </w:tcPr>
            </w:tcPrChange>
          </w:tcPr>
          <w:p w14:paraId="30F8B28D" w14:textId="77777777" w:rsidR="003467DC" w:rsidRPr="00B4600B" w:rsidRDefault="003467DC" w:rsidP="00A36DBC">
            <w:pPr>
              <w:pStyle w:val="TAL"/>
            </w:pPr>
          </w:p>
        </w:tc>
        <w:tc>
          <w:tcPr>
            <w:tcW w:w="1245" w:type="dxa"/>
            <w:tcPrChange w:id="68" w:author="SB210412" w:date="2021-04-28T16:19:00Z">
              <w:tcPr>
                <w:tcW w:w="1245" w:type="dxa"/>
              </w:tcPr>
            </w:tcPrChange>
          </w:tcPr>
          <w:p w14:paraId="4FE6A85C" w14:textId="77777777" w:rsidR="003467DC" w:rsidRPr="00B4600B" w:rsidRDefault="00427861" w:rsidP="00A36DBC">
            <w:pPr>
              <w:pStyle w:val="TAL"/>
              <w:rPr>
                <w:lang w:eastAsia="ja-JP"/>
              </w:rPr>
            </w:pPr>
            <w:r w:rsidRPr="00B4600B">
              <w:rPr>
                <w:lang w:eastAsia="ja-JP"/>
              </w:rPr>
              <w:t>FR1</w:t>
            </w:r>
          </w:p>
        </w:tc>
      </w:tr>
      <w:tr w:rsidR="00CC2BAE" w:rsidRPr="00B4600B" w14:paraId="31DA9AB3" w14:textId="77777777" w:rsidTr="003B17E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SB210412" w:date="2021-04-28T16: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70" w:author="SB210412" w:date="2021-04-28T16:19:00Z">
              <w:tcPr>
                <w:tcW w:w="4535" w:type="dxa"/>
              </w:tcPr>
            </w:tcPrChange>
          </w:tcPr>
          <w:p w14:paraId="79C59C95" w14:textId="77777777" w:rsidR="00CC2BAE" w:rsidRPr="00B4600B" w:rsidRDefault="00CC2BAE" w:rsidP="00CC2BAE">
            <w:pPr>
              <w:pStyle w:val="TAL"/>
            </w:pPr>
          </w:p>
        </w:tc>
        <w:tc>
          <w:tcPr>
            <w:tcW w:w="2267" w:type="dxa"/>
            <w:tcPrChange w:id="71" w:author="SB210412" w:date="2021-04-28T16:19:00Z">
              <w:tcPr>
                <w:tcW w:w="2267" w:type="dxa"/>
              </w:tcPr>
            </w:tcPrChange>
          </w:tcPr>
          <w:p w14:paraId="2D14F684" w14:textId="7CE7BA7B" w:rsidR="00CC2BAE" w:rsidRPr="00B4600B" w:rsidRDefault="00CC2BAE" w:rsidP="00CC2BAE">
            <w:pPr>
              <w:pStyle w:val="TAL"/>
              <w:rPr>
                <w:lang w:eastAsia="ja-JP"/>
              </w:rPr>
            </w:pPr>
            <w:r>
              <w:rPr>
                <w:rFonts w:hint="eastAsia"/>
                <w:lang w:eastAsia="ja-JP"/>
              </w:rPr>
              <w:t>1</w:t>
            </w:r>
            <w:r>
              <w:rPr>
                <w:lang w:eastAsia="ja-JP"/>
              </w:rPr>
              <w:t>4</w:t>
            </w:r>
          </w:p>
        </w:tc>
        <w:tc>
          <w:tcPr>
            <w:tcW w:w="1700" w:type="dxa"/>
            <w:tcPrChange w:id="72" w:author="SB210412" w:date="2021-04-28T16:19:00Z">
              <w:tcPr>
                <w:tcW w:w="1700" w:type="dxa"/>
              </w:tcPr>
            </w:tcPrChange>
          </w:tcPr>
          <w:p w14:paraId="1841FF7F" w14:textId="77777777" w:rsidR="00CC2BAE" w:rsidRPr="00B4600B" w:rsidRDefault="00CC2BAE" w:rsidP="00CC2BAE">
            <w:pPr>
              <w:pStyle w:val="TAL"/>
            </w:pPr>
          </w:p>
        </w:tc>
        <w:tc>
          <w:tcPr>
            <w:tcW w:w="1245" w:type="dxa"/>
            <w:tcPrChange w:id="73" w:author="SB210412" w:date="2021-04-28T16:19:00Z">
              <w:tcPr>
                <w:tcW w:w="1245" w:type="dxa"/>
              </w:tcPr>
            </w:tcPrChange>
          </w:tcPr>
          <w:p w14:paraId="36F360F0" w14:textId="60EA03F5" w:rsidR="00CC2BAE" w:rsidRPr="00B4600B" w:rsidRDefault="00CC2BAE" w:rsidP="00CC2BAE">
            <w:pPr>
              <w:pStyle w:val="TAL"/>
              <w:rPr>
                <w:lang w:eastAsia="ja-JP"/>
              </w:rPr>
            </w:pPr>
            <w:r>
              <w:rPr>
                <w:rFonts w:hint="eastAsia"/>
                <w:lang w:eastAsia="ja-JP"/>
              </w:rPr>
              <w:t>F</w:t>
            </w:r>
            <w:r>
              <w:rPr>
                <w:lang w:eastAsia="ja-JP"/>
              </w:rPr>
              <w:t>R2</w:t>
            </w:r>
          </w:p>
        </w:tc>
      </w:tr>
      <w:tr w:rsidR="00CC2BAE" w:rsidRPr="00B4600B" w14:paraId="085A0D8E" w14:textId="77777777" w:rsidTr="007921AC">
        <w:tc>
          <w:tcPr>
            <w:tcW w:w="4535" w:type="dxa"/>
          </w:tcPr>
          <w:p w14:paraId="44D329A0" w14:textId="77777777" w:rsidR="00CC2BAE" w:rsidRPr="00B4600B" w:rsidRDefault="00CC2BAE" w:rsidP="00CC2BAE">
            <w:pPr>
              <w:pStyle w:val="TAL"/>
            </w:pPr>
            <w:r w:rsidRPr="00B4600B">
              <w:t>}</w:t>
            </w:r>
          </w:p>
        </w:tc>
        <w:tc>
          <w:tcPr>
            <w:tcW w:w="2267" w:type="dxa"/>
          </w:tcPr>
          <w:p w14:paraId="73F0BDD5" w14:textId="77777777" w:rsidR="00CC2BAE" w:rsidRPr="00B4600B" w:rsidRDefault="00CC2BAE" w:rsidP="00CC2BAE">
            <w:pPr>
              <w:pStyle w:val="TAL"/>
            </w:pPr>
          </w:p>
        </w:tc>
        <w:tc>
          <w:tcPr>
            <w:tcW w:w="1700" w:type="dxa"/>
          </w:tcPr>
          <w:p w14:paraId="75AF84FE" w14:textId="77777777" w:rsidR="00CC2BAE" w:rsidRPr="00B4600B" w:rsidRDefault="00CC2BAE" w:rsidP="00CC2BAE">
            <w:pPr>
              <w:pStyle w:val="TAL"/>
            </w:pPr>
          </w:p>
        </w:tc>
        <w:tc>
          <w:tcPr>
            <w:tcW w:w="1245" w:type="dxa"/>
          </w:tcPr>
          <w:p w14:paraId="698E04C6" w14:textId="77777777" w:rsidR="00CC2BAE" w:rsidRPr="00B4600B" w:rsidRDefault="00CC2BAE" w:rsidP="00CC2BAE">
            <w:pPr>
              <w:pStyle w:val="TAL"/>
            </w:pPr>
          </w:p>
        </w:tc>
      </w:tr>
    </w:tbl>
    <w:p w14:paraId="01C6AA1A" w14:textId="77777777" w:rsidR="00EE1806" w:rsidRPr="00B4600B" w:rsidRDefault="00EE1806" w:rsidP="00EE1806"/>
    <w:p w14:paraId="3D784CAF" w14:textId="77777777" w:rsidR="003467DC" w:rsidRPr="00B4600B" w:rsidRDefault="003467DC" w:rsidP="00B239B8">
      <w:pPr>
        <w:pStyle w:val="Heading6"/>
      </w:pPr>
      <w:proofErr w:type="spellStart"/>
      <w:r w:rsidRPr="00B4600B">
        <w:t>CodebookConfig</w:t>
      </w:r>
      <w:proofErr w:type="spellEnd"/>
    </w:p>
    <w:p w14:paraId="4B22B9FB" w14:textId="77777777" w:rsidR="003467DC" w:rsidRPr="00B4600B" w:rsidRDefault="003467DC" w:rsidP="003467DC">
      <w:pPr>
        <w:pStyle w:val="TH"/>
        <w:rPr>
          <w:i/>
          <w:iCs/>
        </w:rPr>
      </w:pPr>
      <w:r w:rsidRPr="00B4600B">
        <w:t xml:space="preserve">Table 5.4.2.4-15: </w:t>
      </w:r>
      <w:proofErr w:type="spellStart"/>
      <w:r w:rsidRPr="00B4600B">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67DC" w:rsidRPr="00B4600B" w14:paraId="21E253FC" w14:textId="77777777" w:rsidTr="00A36DBC">
        <w:tc>
          <w:tcPr>
            <w:tcW w:w="9747" w:type="dxa"/>
            <w:gridSpan w:val="4"/>
          </w:tcPr>
          <w:p w14:paraId="0E45ABF3" w14:textId="77777777" w:rsidR="003467DC" w:rsidRPr="00B4600B" w:rsidRDefault="003467DC" w:rsidP="00A36DBC">
            <w:pPr>
              <w:pStyle w:val="TAH"/>
              <w:jc w:val="left"/>
              <w:rPr>
                <w:b w:val="0"/>
              </w:rPr>
            </w:pPr>
            <w:r w:rsidRPr="00B4600B">
              <w:rPr>
                <w:b w:val="0"/>
              </w:rPr>
              <w:t>Derivation Path: Table 4.6.3-25</w:t>
            </w:r>
          </w:p>
        </w:tc>
      </w:tr>
      <w:tr w:rsidR="003467DC" w:rsidRPr="00B4600B" w14:paraId="5BE16CF9" w14:textId="77777777" w:rsidTr="00A36DBC">
        <w:tc>
          <w:tcPr>
            <w:tcW w:w="4535" w:type="dxa"/>
          </w:tcPr>
          <w:p w14:paraId="02BCA1B3" w14:textId="77777777" w:rsidR="003467DC" w:rsidRPr="00B4600B" w:rsidRDefault="003467DC" w:rsidP="00A36DBC">
            <w:pPr>
              <w:pStyle w:val="TAH"/>
            </w:pPr>
            <w:r w:rsidRPr="00B4600B">
              <w:t>Information Element</w:t>
            </w:r>
          </w:p>
        </w:tc>
        <w:tc>
          <w:tcPr>
            <w:tcW w:w="2267" w:type="dxa"/>
          </w:tcPr>
          <w:p w14:paraId="1993F784" w14:textId="77777777" w:rsidR="003467DC" w:rsidRPr="00B4600B" w:rsidRDefault="003467DC" w:rsidP="00A36DBC">
            <w:pPr>
              <w:pStyle w:val="TAH"/>
            </w:pPr>
            <w:r w:rsidRPr="00B4600B">
              <w:t>Value/remark</w:t>
            </w:r>
          </w:p>
        </w:tc>
        <w:tc>
          <w:tcPr>
            <w:tcW w:w="1700" w:type="dxa"/>
          </w:tcPr>
          <w:p w14:paraId="5C8B523A" w14:textId="77777777" w:rsidR="003467DC" w:rsidRPr="00B4600B" w:rsidRDefault="003467DC" w:rsidP="00A36DBC">
            <w:pPr>
              <w:pStyle w:val="TAH"/>
            </w:pPr>
            <w:r w:rsidRPr="00B4600B">
              <w:t>Comment</w:t>
            </w:r>
          </w:p>
        </w:tc>
        <w:tc>
          <w:tcPr>
            <w:tcW w:w="1245" w:type="dxa"/>
          </w:tcPr>
          <w:p w14:paraId="67DE72A7" w14:textId="77777777" w:rsidR="003467DC" w:rsidRPr="00B4600B" w:rsidRDefault="003467DC" w:rsidP="00A36DBC">
            <w:pPr>
              <w:pStyle w:val="TAH"/>
            </w:pPr>
            <w:r w:rsidRPr="00B4600B">
              <w:t>Condition</w:t>
            </w:r>
          </w:p>
        </w:tc>
      </w:tr>
      <w:tr w:rsidR="003467DC" w:rsidRPr="00B4600B" w14:paraId="0C080A37" w14:textId="77777777" w:rsidTr="00A36DBC">
        <w:tc>
          <w:tcPr>
            <w:tcW w:w="4535" w:type="dxa"/>
          </w:tcPr>
          <w:p w14:paraId="721E7368" w14:textId="77777777" w:rsidR="003467DC" w:rsidRPr="00B4600B" w:rsidRDefault="003467DC" w:rsidP="00A36DBC">
            <w:pPr>
              <w:pStyle w:val="TAL"/>
            </w:pPr>
            <w:proofErr w:type="spellStart"/>
            <w:r w:rsidRPr="00B4600B">
              <w:t>CodebookConfig</w:t>
            </w:r>
            <w:proofErr w:type="spellEnd"/>
            <w:r w:rsidRPr="00B4600B">
              <w:t xml:space="preserve"> ::= </w:t>
            </w:r>
            <w:r w:rsidRPr="00B4600B">
              <w:rPr>
                <w:snapToGrid w:val="0"/>
              </w:rPr>
              <w:t xml:space="preserve">SEQUENCE </w:t>
            </w:r>
            <w:r w:rsidRPr="00B4600B">
              <w:t>{</w:t>
            </w:r>
          </w:p>
        </w:tc>
        <w:tc>
          <w:tcPr>
            <w:tcW w:w="2267" w:type="dxa"/>
          </w:tcPr>
          <w:p w14:paraId="153E4CA7" w14:textId="77777777" w:rsidR="003467DC" w:rsidRPr="00B4600B" w:rsidRDefault="003467DC" w:rsidP="00A36DBC">
            <w:pPr>
              <w:pStyle w:val="TAL"/>
            </w:pPr>
          </w:p>
        </w:tc>
        <w:tc>
          <w:tcPr>
            <w:tcW w:w="1700" w:type="dxa"/>
          </w:tcPr>
          <w:p w14:paraId="120F5D7D" w14:textId="77777777" w:rsidR="003467DC" w:rsidRPr="00B4600B" w:rsidRDefault="003467DC" w:rsidP="00A36DBC">
            <w:pPr>
              <w:pStyle w:val="TAL"/>
            </w:pPr>
          </w:p>
        </w:tc>
        <w:tc>
          <w:tcPr>
            <w:tcW w:w="1245" w:type="dxa"/>
          </w:tcPr>
          <w:p w14:paraId="72824E70" w14:textId="77777777" w:rsidR="003467DC" w:rsidRPr="00B4600B" w:rsidRDefault="003467DC" w:rsidP="00A36DBC">
            <w:pPr>
              <w:pStyle w:val="TAL"/>
            </w:pPr>
          </w:p>
        </w:tc>
      </w:tr>
      <w:tr w:rsidR="003467DC" w:rsidRPr="00B4600B" w14:paraId="52E8B346" w14:textId="77777777" w:rsidTr="00A36DBC">
        <w:tc>
          <w:tcPr>
            <w:tcW w:w="4535" w:type="dxa"/>
          </w:tcPr>
          <w:p w14:paraId="2B7C8645" w14:textId="77777777" w:rsidR="003467DC" w:rsidRPr="00B4600B" w:rsidRDefault="003467DC" w:rsidP="00A36DBC">
            <w:pPr>
              <w:pStyle w:val="TAL"/>
            </w:pPr>
            <w:r w:rsidRPr="00B4600B">
              <w:t xml:space="preserve">  </w:t>
            </w:r>
            <w:proofErr w:type="spellStart"/>
            <w:r w:rsidRPr="00B4600B">
              <w:t>codebookType</w:t>
            </w:r>
            <w:proofErr w:type="spellEnd"/>
            <w:r w:rsidRPr="00B4600B">
              <w:t xml:space="preserve">  CHOICE {</w:t>
            </w:r>
          </w:p>
        </w:tc>
        <w:tc>
          <w:tcPr>
            <w:tcW w:w="2267" w:type="dxa"/>
          </w:tcPr>
          <w:p w14:paraId="6337D7EF" w14:textId="77777777" w:rsidR="003467DC" w:rsidRPr="00B4600B" w:rsidRDefault="003467DC" w:rsidP="00A36DBC">
            <w:pPr>
              <w:pStyle w:val="TAL"/>
            </w:pPr>
          </w:p>
        </w:tc>
        <w:tc>
          <w:tcPr>
            <w:tcW w:w="1700" w:type="dxa"/>
          </w:tcPr>
          <w:p w14:paraId="7063E7FA" w14:textId="77777777" w:rsidR="003467DC" w:rsidRPr="00B4600B" w:rsidRDefault="003467DC" w:rsidP="00A36DBC">
            <w:pPr>
              <w:pStyle w:val="TAL"/>
            </w:pPr>
          </w:p>
        </w:tc>
        <w:tc>
          <w:tcPr>
            <w:tcW w:w="1245" w:type="dxa"/>
          </w:tcPr>
          <w:p w14:paraId="43C76133" w14:textId="77777777" w:rsidR="003467DC" w:rsidRPr="00B4600B" w:rsidRDefault="003467DC" w:rsidP="00A36DBC">
            <w:pPr>
              <w:pStyle w:val="TAL"/>
            </w:pPr>
          </w:p>
        </w:tc>
      </w:tr>
      <w:tr w:rsidR="003467DC" w:rsidRPr="00B4600B" w14:paraId="352A3922" w14:textId="77777777" w:rsidTr="00A36DBC">
        <w:tc>
          <w:tcPr>
            <w:tcW w:w="4535" w:type="dxa"/>
          </w:tcPr>
          <w:p w14:paraId="443264CA" w14:textId="77777777" w:rsidR="003467DC" w:rsidRPr="00B4600B" w:rsidDel="00256AA7" w:rsidRDefault="003467DC" w:rsidP="00A36DBC">
            <w:pPr>
              <w:pStyle w:val="TAL"/>
            </w:pPr>
            <w:r w:rsidRPr="00B4600B">
              <w:t xml:space="preserve">    type1  SEQUENCE {</w:t>
            </w:r>
          </w:p>
        </w:tc>
        <w:tc>
          <w:tcPr>
            <w:tcW w:w="2267" w:type="dxa"/>
          </w:tcPr>
          <w:p w14:paraId="5C51637C" w14:textId="77777777" w:rsidR="003467DC" w:rsidRPr="00B4600B" w:rsidRDefault="003467DC" w:rsidP="00A36DBC">
            <w:pPr>
              <w:pStyle w:val="TAL"/>
            </w:pPr>
          </w:p>
        </w:tc>
        <w:tc>
          <w:tcPr>
            <w:tcW w:w="1700" w:type="dxa"/>
          </w:tcPr>
          <w:p w14:paraId="39627E8A" w14:textId="77777777" w:rsidR="003467DC" w:rsidRPr="00B4600B" w:rsidRDefault="003467DC" w:rsidP="00A36DBC">
            <w:pPr>
              <w:pStyle w:val="TAL"/>
            </w:pPr>
          </w:p>
        </w:tc>
        <w:tc>
          <w:tcPr>
            <w:tcW w:w="1245" w:type="dxa"/>
          </w:tcPr>
          <w:p w14:paraId="129D3C97" w14:textId="77777777" w:rsidR="003467DC" w:rsidRPr="00B4600B" w:rsidRDefault="003467DC" w:rsidP="00A36DBC">
            <w:pPr>
              <w:pStyle w:val="TAL"/>
            </w:pPr>
          </w:p>
        </w:tc>
      </w:tr>
      <w:tr w:rsidR="003467DC" w:rsidRPr="00B4600B" w14:paraId="3018D1BB" w14:textId="77777777" w:rsidTr="00A36DBC">
        <w:tc>
          <w:tcPr>
            <w:tcW w:w="4535" w:type="dxa"/>
          </w:tcPr>
          <w:p w14:paraId="2FDEA3BF" w14:textId="77777777" w:rsidR="003467DC" w:rsidRPr="00B4600B" w:rsidDel="00256AA7" w:rsidRDefault="003467DC" w:rsidP="00A36DBC">
            <w:pPr>
              <w:pStyle w:val="TAL"/>
            </w:pPr>
            <w:r w:rsidRPr="00B4600B">
              <w:t xml:space="preserve">      </w:t>
            </w:r>
            <w:proofErr w:type="spellStart"/>
            <w:r w:rsidRPr="00B4600B">
              <w:t>subType</w:t>
            </w:r>
            <w:proofErr w:type="spellEnd"/>
            <w:r w:rsidRPr="00B4600B">
              <w:t xml:space="preserve"> CHOICE {</w:t>
            </w:r>
          </w:p>
        </w:tc>
        <w:tc>
          <w:tcPr>
            <w:tcW w:w="2267" w:type="dxa"/>
          </w:tcPr>
          <w:p w14:paraId="0B3C9A6D" w14:textId="77777777" w:rsidR="003467DC" w:rsidRPr="00B4600B" w:rsidRDefault="003467DC" w:rsidP="00A36DBC">
            <w:pPr>
              <w:pStyle w:val="TAL"/>
            </w:pPr>
          </w:p>
        </w:tc>
        <w:tc>
          <w:tcPr>
            <w:tcW w:w="1700" w:type="dxa"/>
          </w:tcPr>
          <w:p w14:paraId="2EFCF861" w14:textId="77777777" w:rsidR="003467DC" w:rsidRPr="00B4600B" w:rsidRDefault="003467DC" w:rsidP="00A36DBC">
            <w:pPr>
              <w:pStyle w:val="TAL"/>
            </w:pPr>
          </w:p>
        </w:tc>
        <w:tc>
          <w:tcPr>
            <w:tcW w:w="1245" w:type="dxa"/>
          </w:tcPr>
          <w:p w14:paraId="39D15E3B" w14:textId="77777777" w:rsidR="003467DC" w:rsidRPr="00B4600B" w:rsidRDefault="003467DC" w:rsidP="00A36DBC">
            <w:pPr>
              <w:pStyle w:val="TAL"/>
            </w:pPr>
          </w:p>
        </w:tc>
      </w:tr>
      <w:tr w:rsidR="003467DC" w:rsidRPr="00B4600B" w14:paraId="4C7751CF" w14:textId="77777777" w:rsidTr="00A36DBC">
        <w:tc>
          <w:tcPr>
            <w:tcW w:w="4535" w:type="dxa"/>
          </w:tcPr>
          <w:p w14:paraId="4332B3AC" w14:textId="77777777" w:rsidR="003467DC" w:rsidRPr="00B4600B" w:rsidDel="00256AA7" w:rsidRDefault="003467DC" w:rsidP="00A36DBC">
            <w:pPr>
              <w:pStyle w:val="TAL"/>
            </w:pPr>
            <w:r w:rsidRPr="00B4600B">
              <w:t xml:space="preserve">        </w:t>
            </w:r>
            <w:proofErr w:type="spellStart"/>
            <w:r w:rsidRPr="00B4600B">
              <w:t>typeI-SinglePanel</w:t>
            </w:r>
            <w:proofErr w:type="spellEnd"/>
            <w:r w:rsidRPr="00B4600B">
              <w:t xml:space="preserve"> SEQUENCE {</w:t>
            </w:r>
          </w:p>
        </w:tc>
        <w:tc>
          <w:tcPr>
            <w:tcW w:w="2267" w:type="dxa"/>
          </w:tcPr>
          <w:p w14:paraId="0B23A4EE" w14:textId="77777777" w:rsidR="003467DC" w:rsidRPr="00B4600B" w:rsidRDefault="003467DC" w:rsidP="00A36DBC">
            <w:pPr>
              <w:pStyle w:val="TAL"/>
            </w:pPr>
          </w:p>
        </w:tc>
        <w:tc>
          <w:tcPr>
            <w:tcW w:w="1700" w:type="dxa"/>
          </w:tcPr>
          <w:p w14:paraId="717AF0F6" w14:textId="77777777" w:rsidR="003467DC" w:rsidRPr="00B4600B" w:rsidRDefault="003467DC" w:rsidP="00A36DBC">
            <w:pPr>
              <w:pStyle w:val="TAL"/>
            </w:pPr>
          </w:p>
        </w:tc>
        <w:tc>
          <w:tcPr>
            <w:tcW w:w="1245" w:type="dxa"/>
          </w:tcPr>
          <w:p w14:paraId="147AF78B" w14:textId="77777777" w:rsidR="003467DC" w:rsidRPr="00B4600B" w:rsidRDefault="003467DC" w:rsidP="00A36DBC">
            <w:pPr>
              <w:pStyle w:val="TAL"/>
            </w:pPr>
          </w:p>
        </w:tc>
      </w:tr>
      <w:tr w:rsidR="003467DC" w:rsidRPr="00B4600B" w14:paraId="7A499112" w14:textId="77777777" w:rsidTr="00A36DBC">
        <w:tc>
          <w:tcPr>
            <w:tcW w:w="4535" w:type="dxa"/>
          </w:tcPr>
          <w:p w14:paraId="188A4286" w14:textId="77777777" w:rsidR="003467DC" w:rsidRPr="00B4600B" w:rsidDel="00256AA7" w:rsidRDefault="003467DC" w:rsidP="00A36DBC">
            <w:pPr>
              <w:pStyle w:val="TAL"/>
            </w:pPr>
            <w:r w:rsidRPr="00B4600B">
              <w:t xml:space="preserve">          </w:t>
            </w:r>
            <w:proofErr w:type="spellStart"/>
            <w:r w:rsidRPr="00B4600B">
              <w:t>nrOfAntennaPorts</w:t>
            </w:r>
            <w:proofErr w:type="spellEnd"/>
            <w:r w:rsidRPr="00B4600B">
              <w:t xml:space="preserve"> CHOICE {</w:t>
            </w:r>
          </w:p>
        </w:tc>
        <w:tc>
          <w:tcPr>
            <w:tcW w:w="2267" w:type="dxa"/>
          </w:tcPr>
          <w:p w14:paraId="0B26DDBC" w14:textId="77777777" w:rsidR="003467DC" w:rsidRPr="00B4600B" w:rsidRDefault="003467DC" w:rsidP="00A36DBC">
            <w:pPr>
              <w:pStyle w:val="TAL"/>
            </w:pPr>
          </w:p>
        </w:tc>
        <w:tc>
          <w:tcPr>
            <w:tcW w:w="1700" w:type="dxa"/>
          </w:tcPr>
          <w:p w14:paraId="6D151A9C" w14:textId="77777777" w:rsidR="003467DC" w:rsidRPr="00B4600B" w:rsidRDefault="003467DC" w:rsidP="00A36DBC">
            <w:pPr>
              <w:pStyle w:val="TAL"/>
            </w:pPr>
          </w:p>
        </w:tc>
        <w:tc>
          <w:tcPr>
            <w:tcW w:w="1245" w:type="dxa"/>
          </w:tcPr>
          <w:p w14:paraId="5DAABE0B" w14:textId="77777777" w:rsidR="003467DC" w:rsidRPr="00B4600B" w:rsidRDefault="003467DC" w:rsidP="00A36DBC">
            <w:pPr>
              <w:pStyle w:val="TAL"/>
            </w:pPr>
          </w:p>
        </w:tc>
      </w:tr>
      <w:tr w:rsidR="003467DC" w:rsidRPr="00B4600B" w14:paraId="395BA221" w14:textId="77777777" w:rsidTr="00A36DBC">
        <w:tc>
          <w:tcPr>
            <w:tcW w:w="4535" w:type="dxa"/>
          </w:tcPr>
          <w:p w14:paraId="734F6103" w14:textId="332AB854" w:rsidR="003467DC" w:rsidRPr="00B4600B" w:rsidDel="00256AA7" w:rsidRDefault="003467DC" w:rsidP="00A36DBC">
            <w:pPr>
              <w:pStyle w:val="TAL"/>
            </w:pPr>
            <w:r w:rsidRPr="00B4600B">
              <w:t xml:space="preserve">            two </w:t>
            </w:r>
            <w:r w:rsidR="00CC2BAE" w:rsidRPr="0041646F">
              <w:t>SEQUENCE</w:t>
            </w:r>
            <w:r w:rsidRPr="00B4600B">
              <w:t xml:space="preserve"> {</w:t>
            </w:r>
          </w:p>
        </w:tc>
        <w:tc>
          <w:tcPr>
            <w:tcW w:w="2267" w:type="dxa"/>
          </w:tcPr>
          <w:p w14:paraId="4749AB7F" w14:textId="77777777" w:rsidR="003467DC" w:rsidRPr="00B4600B" w:rsidRDefault="003467DC" w:rsidP="00A36DBC">
            <w:pPr>
              <w:pStyle w:val="TAL"/>
            </w:pPr>
          </w:p>
        </w:tc>
        <w:tc>
          <w:tcPr>
            <w:tcW w:w="1700" w:type="dxa"/>
          </w:tcPr>
          <w:p w14:paraId="70450744" w14:textId="77777777" w:rsidR="003467DC" w:rsidRPr="00B4600B" w:rsidRDefault="003467DC" w:rsidP="00A36DBC">
            <w:pPr>
              <w:pStyle w:val="TAL"/>
            </w:pPr>
          </w:p>
        </w:tc>
        <w:tc>
          <w:tcPr>
            <w:tcW w:w="1245" w:type="dxa"/>
          </w:tcPr>
          <w:p w14:paraId="2334BDA2" w14:textId="77777777" w:rsidR="003467DC" w:rsidRPr="00B4600B" w:rsidRDefault="003467DC" w:rsidP="00A36DBC">
            <w:pPr>
              <w:pStyle w:val="TAL"/>
            </w:pPr>
          </w:p>
        </w:tc>
      </w:tr>
      <w:tr w:rsidR="003467DC" w:rsidRPr="00B4600B" w14:paraId="13D7AB45" w14:textId="77777777" w:rsidTr="00A36DBC">
        <w:tc>
          <w:tcPr>
            <w:tcW w:w="4535" w:type="dxa"/>
          </w:tcPr>
          <w:p w14:paraId="0B67A143" w14:textId="08EE4D9A" w:rsidR="003467DC" w:rsidRPr="00B4600B" w:rsidDel="00256AA7" w:rsidRDefault="003467DC" w:rsidP="00A36DBC">
            <w:pPr>
              <w:pStyle w:val="TAL"/>
            </w:pPr>
            <w:r w:rsidRPr="00B4600B">
              <w:t xml:space="preserve">              </w:t>
            </w:r>
            <w:proofErr w:type="spellStart"/>
            <w:r w:rsidRPr="00B4600B">
              <w:t>twoTX-CodebookSubsetRestriction</w:t>
            </w:r>
            <w:proofErr w:type="spellEnd"/>
          </w:p>
        </w:tc>
        <w:tc>
          <w:tcPr>
            <w:tcW w:w="2267" w:type="dxa"/>
          </w:tcPr>
          <w:p w14:paraId="21A22F94" w14:textId="77777777" w:rsidR="003467DC" w:rsidRPr="00B4600B" w:rsidRDefault="003467DC" w:rsidP="00A36DBC">
            <w:pPr>
              <w:pStyle w:val="TAL"/>
            </w:pPr>
            <w:r w:rsidRPr="00B4600B">
              <w:t>'010000'B</w:t>
            </w:r>
          </w:p>
        </w:tc>
        <w:tc>
          <w:tcPr>
            <w:tcW w:w="1700" w:type="dxa"/>
          </w:tcPr>
          <w:p w14:paraId="660808FF" w14:textId="77777777" w:rsidR="003467DC" w:rsidRPr="00B4600B" w:rsidRDefault="003467DC" w:rsidP="00A36DBC">
            <w:pPr>
              <w:pStyle w:val="TAL"/>
            </w:pPr>
          </w:p>
        </w:tc>
        <w:tc>
          <w:tcPr>
            <w:tcW w:w="1245" w:type="dxa"/>
          </w:tcPr>
          <w:p w14:paraId="5D4DFC5F" w14:textId="77777777" w:rsidR="003467DC" w:rsidRPr="00B4600B" w:rsidRDefault="003467DC" w:rsidP="00A36DBC">
            <w:pPr>
              <w:pStyle w:val="TAL"/>
            </w:pPr>
          </w:p>
        </w:tc>
      </w:tr>
      <w:tr w:rsidR="003467DC" w:rsidRPr="00B4600B" w14:paraId="71EC7430" w14:textId="77777777" w:rsidTr="00A36DBC">
        <w:tc>
          <w:tcPr>
            <w:tcW w:w="4535" w:type="dxa"/>
          </w:tcPr>
          <w:p w14:paraId="53D238FA" w14:textId="3923D3AE" w:rsidR="003467DC" w:rsidRPr="00B4600B" w:rsidDel="00256AA7" w:rsidRDefault="003467DC" w:rsidP="00A36DBC">
            <w:pPr>
              <w:pStyle w:val="TAL"/>
            </w:pPr>
            <w:r w:rsidRPr="00B4600B">
              <w:t xml:space="preserve">            }</w:t>
            </w:r>
          </w:p>
        </w:tc>
        <w:tc>
          <w:tcPr>
            <w:tcW w:w="2267" w:type="dxa"/>
          </w:tcPr>
          <w:p w14:paraId="42E0B087" w14:textId="77777777" w:rsidR="003467DC" w:rsidRPr="00B4600B" w:rsidRDefault="003467DC" w:rsidP="00A36DBC">
            <w:pPr>
              <w:pStyle w:val="TAL"/>
            </w:pPr>
          </w:p>
        </w:tc>
        <w:tc>
          <w:tcPr>
            <w:tcW w:w="1700" w:type="dxa"/>
          </w:tcPr>
          <w:p w14:paraId="40E0FF7D" w14:textId="77777777" w:rsidR="003467DC" w:rsidRPr="00B4600B" w:rsidRDefault="003467DC" w:rsidP="00A36DBC">
            <w:pPr>
              <w:pStyle w:val="TAL"/>
            </w:pPr>
          </w:p>
        </w:tc>
        <w:tc>
          <w:tcPr>
            <w:tcW w:w="1245" w:type="dxa"/>
          </w:tcPr>
          <w:p w14:paraId="12B62D17" w14:textId="77777777" w:rsidR="003467DC" w:rsidRPr="00B4600B" w:rsidRDefault="003467DC" w:rsidP="00A36DBC">
            <w:pPr>
              <w:pStyle w:val="TAL"/>
            </w:pPr>
          </w:p>
        </w:tc>
      </w:tr>
      <w:tr w:rsidR="003467DC" w:rsidRPr="00B4600B" w14:paraId="237EBAFB" w14:textId="77777777" w:rsidTr="00A36DBC">
        <w:tc>
          <w:tcPr>
            <w:tcW w:w="4535" w:type="dxa"/>
          </w:tcPr>
          <w:p w14:paraId="1732556B" w14:textId="77777777" w:rsidR="003467DC" w:rsidRPr="00B4600B" w:rsidDel="00256AA7" w:rsidRDefault="003467DC" w:rsidP="00A36DBC">
            <w:pPr>
              <w:pStyle w:val="TAL"/>
            </w:pPr>
            <w:r w:rsidRPr="00B4600B">
              <w:t xml:space="preserve">          }</w:t>
            </w:r>
          </w:p>
        </w:tc>
        <w:tc>
          <w:tcPr>
            <w:tcW w:w="2267" w:type="dxa"/>
          </w:tcPr>
          <w:p w14:paraId="0103A6A4" w14:textId="77777777" w:rsidR="003467DC" w:rsidRPr="00B4600B" w:rsidRDefault="003467DC" w:rsidP="00A36DBC">
            <w:pPr>
              <w:pStyle w:val="TAL"/>
            </w:pPr>
          </w:p>
        </w:tc>
        <w:tc>
          <w:tcPr>
            <w:tcW w:w="1700" w:type="dxa"/>
          </w:tcPr>
          <w:p w14:paraId="041CA0F9" w14:textId="77777777" w:rsidR="003467DC" w:rsidRPr="00B4600B" w:rsidRDefault="003467DC" w:rsidP="00A36DBC">
            <w:pPr>
              <w:pStyle w:val="TAL"/>
            </w:pPr>
          </w:p>
        </w:tc>
        <w:tc>
          <w:tcPr>
            <w:tcW w:w="1245" w:type="dxa"/>
          </w:tcPr>
          <w:p w14:paraId="59581732" w14:textId="77777777" w:rsidR="003467DC" w:rsidRPr="00B4600B" w:rsidRDefault="003467DC" w:rsidP="00A36DBC">
            <w:pPr>
              <w:pStyle w:val="TAL"/>
            </w:pPr>
          </w:p>
        </w:tc>
      </w:tr>
      <w:tr w:rsidR="003467DC" w:rsidRPr="00B4600B" w14:paraId="6CE11DBC" w14:textId="77777777" w:rsidTr="00A36DBC">
        <w:tc>
          <w:tcPr>
            <w:tcW w:w="4535" w:type="dxa"/>
          </w:tcPr>
          <w:p w14:paraId="4FD7F34B" w14:textId="77777777" w:rsidR="003467DC" w:rsidRPr="00B4600B" w:rsidDel="00256AA7" w:rsidRDefault="003467DC" w:rsidP="00A36DBC">
            <w:pPr>
              <w:pStyle w:val="TAL"/>
            </w:pPr>
            <w:r w:rsidRPr="00B4600B">
              <w:t xml:space="preserve">          </w:t>
            </w:r>
            <w:proofErr w:type="spellStart"/>
            <w:r w:rsidRPr="00B4600B">
              <w:t>typeI</w:t>
            </w:r>
            <w:proofErr w:type="spellEnd"/>
            <w:r w:rsidRPr="00B4600B">
              <w:t>-</w:t>
            </w:r>
            <w:proofErr w:type="spellStart"/>
            <w:r w:rsidRPr="00B4600B">
              <w:t>SinglePanel</w:t>
            </w:r>
            <w:proofErr w:type="spellEnd"/>
            <w:r w:rsidRPr="00B4600B">
              <w:t>-</w:t>
            </w:r>
            <w:proofErr w:type="spellStart"/>
            <w:r w:rsidRPr="00B4600B">
              <w:t>ri</w:t>
            </w:r>
            <w:proofErr w:type="spellEnd"/>
            <w:r w:rsidRPr="00B4600B">
              <w:t>-Restriction</w:t>
            </w:r>
          </w:p>
        </w:tc>
        <w:tc>
          <w:tcPr>
            <w:tcW w:w="2267" w:type="dxa"/>
          </w:tcPr>
          <w:p w14:paraId="2A9D625C" w14:textId="77777777" w:rsidR="003467DC" w:rsidRPr="00B4600B" w:rsidRDefault="003467DC" w:rsidP="00A36DBC">
            <w:pPr>
              <w:pStyle w:val="TAL"/>
            </w:pPr>
            <w:r w:rsidRPr="00B4600B">
              <w:t>‘11111111’B</w:t>
            </w:r>
          </w:p>
        </w:tc>
        <w:tc>
          <w:tcPr>
            <w:tcW w:w="1700" w:type="dxa"/>
          </w:tcPr>
          <w:p w14:paraId="72D31C4A" w14:textId="77777777" w:rsidR="003467DC" w:rsidRPr="00B4600B" w:rsidRDefault="003467DC" w:rsidP="00A36DBC">
            <w:pPr>
              <w:pStyle w:val="TAL"/>
            </w:pPr>
          </w:p>
        </w:tc>
        <w:tc>
          <w:tcPr>
            <w:tcW w:w="1245" w:type="dxa"/>
          </w:tcPr>
          <w:p w14:paraId="27F13DEB" w14:textId="77777777" w:rsidR="003467DC" w:rsidRPr="00B4600B" w:rsidRDefault="003467DC" w:rsidP="00A36DBC">
            <w:pPr>
              <w:pStyle w:val="TAL"/>
            </w:pPr>
          </w:p>
        </w:tc>
      </w:tr>
      <w:tr w:rsidR="003467DC" w:rsidRPr="00B4600B" w14:paraId="661FD0F4" w14:textId="77777777" w:rsidTr="00A36DBC">
        <w:tc>
          <w:tcPr>
            <w:tcW w:w="4535" w:type="dxa"/>
          </w:tcPr>
          <w:p w14:paraId="133EAC70" w14:textId="77777777" w:rsidR="003467DC" w:rsidRPr="00B4600B" w:rsidDel="00256AA7" w:rsidRDefault="003467DC" w:rsidP="00A36DBC">
            <w:pPr>
              <w:pStyle w:val="TAL"/>
            </w:pPr>
            <w:r w:rsidRPr="00B4600B">
              <w:t xml:space="preserve">        }</w:t>
            </w:r>
            <w:del w:id="74" w:author="SB210412" w:date="2021-04-28T16:19:00Z">
              <w:r w:rsidRPr="00B4600B" w:rsidDel="003B17EB">
                <w:delText xml:space="preserve"> </w:delText>
              </w:r>
            </w:del>
          </w:p>
        </w:tc>
        <w:tc>
          <w:tcPr>
            <w:tcW w:w="2267" w:type="dxa"/>
          </w:tcPr>
          <w:p w14:paraId="6669F0F8" w14:textId="77777777" w:rsidR="003467DC" w:rsidRPr="00B4600B" w:rsidRDefault="003467DC" w:rsidP="00A36DBC">
            <w:pPr>
              <w:pStyle w:val="TAL"/>
            </w:pPr>
          </w:p>
        </w:tc>
        <w:tc>
          <w:tcPr>
            <w:tcW w:w="1700" w:type="dxa"/>
          </w:tcPr>
          <w:p w14:paraId="094E4159" w14:textId="77777777" w:rsidR="003467DC" w:rsidRPr="00B4600B" w:rsidRDefault="003467DC" w:rsidP="00A36DBC">
            <w:pPr>
              <w:pStyle w:val="TAL"/>
            </w:pPr>
          </w:p>
        </w:tc>
        <w:tc>
          <w:tcPr>
            <w:tcW w:w="1245" w:type="dxa"/>
          </w:tcPr>
          <w:p w14:paraId="1A2DB259" w14:textId="77777777" w:rsidR="003467DC" w:rsidRPr="00B4600B" w:rsidRDefault="003467DC" w:rsidP="00A36DBC">
            <w:pPr>
              <w:pStyle w:val="TAL"/>
            </w:pPr>
          </w:p>
        </w:tc>
      </w:tr>
      <w:tr w:rsidR="003467DC" w:rsidRPr="00B4600B" w14:paraId="5663EE07" w14:textId="77777777" w:rsidTr="00A36DBC">
        <w:tc>
          <w:tcPr>
            <w:tcW w:w="4535" w:type="dxa"/>
          </w:tcPr>
          <w:p w14:paraId="6DA00B90" w14:textId="77777777" w:rsidR="003467DC" w:rsidRPr="00B4600B" w:rsidDel="00256AA7" w:rsidRDefault="003467DC" w:rsidP="00A36DBC">
            <w:pPr>
              <w:pStyle w:val="TAL"/>
            </w:pPr>
            <w:r w:rsidRPr="00B4600B">
              <w:t xml:space="preserve">      }</w:t>
            </w:r>
          </w:p>
        </w:tc>
        <w:tc>
          <w:tcPr>
            <w:tcW w:w="2267" w:type="dxa"/>
          </w:tcPr>
          <w:p w14:paraId="2FE874DF" w14:textId="77777777" w:rsidR="003467DC" w:rsidRPr="00B4600B" w:rsidRDefault="003467DC" w:rsidP="00A36DBC">
            <w:pPr>
              <w:pStyle w:val="TAL"/>
            </w:pPr>
          </w:p>
        </w:tc>
        <w:tc>
          <w:tcPr>
            <w:tcW w:w="1700" w:type="dxa"/>
          </w:tcPr>
          <w:p w14:paraId="03D855AC" w14:textId="77777777" w:rsidR="003467DC" w:rsidRPr="00B4600B" w:rsidRDefault="003467DC" w:rsidP="00A36DBC">
            <w:pPr>
              <w:pStyle w:val="TAL"/>
            </w:pPr>
          </w:p>
        </w:tc>
        <w:tc>
          <w:tcPr>
            <w:tcW w:w="1245" w:type="dxa"/>
          </w:tcPr>
          <w:p w14:paraId="1D5B65FA" w14:textId="77777777" w:rsidR="003467DC" w:rsidRPr="00B4600B" w:rsidRDefault="003467DC" w:rsidP="00A36DBC">
            <w:pPr>
              <w:pStyle w:val="TAL"/>
            </w:pPr>
          </w:p>
        </w:tc>
      </w:tr>
      <w:tr w:rsidR="003467DC" w:rsidRPr="00B4600B" w14:paraId="3A5F20FA" w14:textId="77777777" w:rsidTr="00A36DBC">
        <w:tc>
          <w:tcPr>
            <w:tcW w:w="4535" w:type="dxa"/>
          </w:tcPr>
          <w:p w14:paraId="52AF63F3" w14:textId="77777777" w:rsidR="003467DC" w:rsidRPr="00B4600B" w:rsidDel="00256AA7" w:rsidRDefault="003467DC" w:rsidP="00A36DBC">
            <w:pPr>
              <w:pStyle w:val="TAL"/>
            </w:pPr>
            <w:r w:rsidRPr="00B4600B">
              <w:t xml:space="preserve">      </w:t>
            </w:r>
            <w:proofErr w:type="spellStart"/>
            <w:r w:rsidRPr="00B4600B">
              <w:t>codebookMode</w:t>
            </w:r>
            <w:proofErr w:type="spellEnd"/>
          </w:p>
        </w:tc>
        <w:tc>
          <w:tcPr>
            <w:tcW w:w="2267" w:type="dxa"/>
          </w:tcPr>
          <w:p w14:paraId="2D9A4037" w14:textId="77777777" w:rsidR="003467DC" w:rsidRPr="00B4600B" w:rsidRDefault="003467DC" w:rsidP="00A36DBC">
            <w:pPr>
              <w:pStyle w:val="TAL"/>
            </w:pPr>
            <w:r w:rsidRPr="00B4600B">
              <w:t>1</w:t>
            </w:r>
          </w:p>
        </w:tc>
        <w:tc>
          <w:tcPr>
            <w:tcW w:w="1700" w:type="dxa"/>
          </w:tcPr>
          <w:p w14:paraId="119E36C7" w14:textId="77777777" w:rsidR="003467DC" w:rsidRPr="00B4600B" w:rsidRDefault="003467DC" w:rsidP="00A36DBC">
            <w:pPr>
              <w:pStyle w:val="TAL"/>
            </w:pPr>
          </w:p>
        </w:tc>
        <w:tc>
          <w:tcPr>
            <w:tcW w:w="1245" w:type="dxa"/>
          </w:tcPr>
          <w:p w14:paraId="7DA83DFD" w14:textId="77777777" w:rsidR="003467DC" w:rsidRPr="00B4600B" w:rsidRDefault="003467DC" w:rsidP="00A36DBC">
            <w:pPr>
              <w:pStyle w:val="TAL"/>
            </w:pPr>
          </w:p>
        </w:tc>
      </w:tr>
      <w:tr w:rsidR="003467DC" w:rsidRPr="00B4600B" w14:paraId="42932053" w14:textId="77777777" w:rsidTr="00A36DBC">
        <w:tc>
          <w:tcPr>
            <w:tcW w:w="4535" w:type="dxa"/>
          </w:tcPr>
          <w:p w14:paraId="6E80D947" w14:textId="77777777" w:rsidR="003467DC" w:rsidRPr="00B4600B" w:rsidDel="00256AA7" w:rsidRDefault="003467DC" w:rsidP="00A36DBC">
            <w:pPr>
              <w:pStyle w:val="TAL"/>
            </w:pPr>
            <w:r w:rsidRPr="00B4600B">
              <w:t xml:space="preserve">    }</w:t>
            </w:r>
          </w:p>
        </w:tc>
        <w:tc>
          <w:tcPr>
            <w:tcW w:w="2267" w:type="dxa"/>
          </w:tcPr>
          <w:p w14:paraId="601C7D6A" w14:textId="77777777" w:rsidR="003467DC" w:rsidRPr="00B4600B" w:rsidRDefault="003467DC" w:rsidP="00A36DBC">
            <w:pPr>
              <w:pStyle w:val="TAL"/>
            </w:pPr>
          </w:p>
        </w:tc>
        <w:tc>
          <w:tcPr>
            <w:tcW w:w="1700" w:type="dxa"/>
          </w:tcPr>
          <w:p w14:paraId="400438D4" w14:textId="77777777" w:rsidR="003467DC" w:rsidRPr="00B4600B" w:rsidRDefault="003467DC" w:rsidP="00A36DBC">
            <w:pPr>
              <w:pStyle w:val="TAL"/>
            </w:pPr>
          </w:p>
        </w:tc>
        <w:tc>
          <w:tcPr>
            <w:tcW w:w="1245" w:type="dxa"/>
          </w:tcPr>
          <w:p w14:paraId="7D04F760" w14:textId="77777777" w:rsidR="003467DC" w:rsidRPr="00B4600B" w:rsidRDefault="003467DC" w:rsidP="00A36DBC">
            <w:pPr>
              <w:pStyle w:val="TAL"/>
            </w:pPr>
          </w:p>
        </w:tc>
      </w:tr>
      <w:tr w:rsidR="003467DC" w:rsidRPr="00B4600B" w14:paraId="11DD0BF5" w14:textId="77777777" w:rsidTr="00A36DBC">
        <w:tc>
          <w:tcPr>
            <w:tcW w:w="4535" w:type="dxa"/>
          </w:tcPr>
          <w:p w14:paraId="214BF323" w14:textId="77777777" w:rsidR="003467DC" w:rsidRPr="00B4600B" w:rsidDel="00256AA7" w:rsidRDefault="003467DC" w:rsidP="00A36DBC">
            <w:pPr>
              <w:pStyle w:val="TAL"/>
            </w:pPr>
            <w:r w:rsidRPr="00B4600B">
              <w:t xml:space="preserve">  }</w:t>
            </w:r>
          </w:p>
        </w:tc>
        <w:tc>
          <w:tcPr>
            <w:tcW w:w="2267" w:type="dxa"/>
          </w:tcPr>
          <w:p w14:paraId="79BB372A" w14:textId="77777777" w:rsidR="003467DC" w:rsidRPr="00B4600B" w:rsidRDefault="003467DC" w:rsidP="00A36DBC">
            <w:pPr>
              <w:pStyle w:val="TAL"/>
            </w:pPr>
          </w:p>
        </w:tc>
        <w:tc>
          <w:tcPr>
            <w:tcW w:w="1700" w:type="dxa"/>
          </w:tcPr>
          <w:p w14:paraId="1E4041F8" w14:textId="77777777" w:rsidR="003467DC" w:rsidRPr="00B4600B" w:rsidRDefault="003467DC" w:rsidP="00A36DBC">
            <w:pPr>
              <w:pStyle w:val="TAL"/>
            </w:pPr>
          </w:p>
        </w:tc>
        <w:tc>
          <w:tcPr>
            <w:tcW w:w="1245" w:type="dxa"/>
          </w:tcPr>
          <w:p w14:paraId="222F7660" w14:textId="77777777" w:rsidR="003467DC" w:rsidRPr="00B4600B" w:rsidRDefault="003467DC" w:rsidP="00A36DBC">
            <w:pPr>
              <w:pStyle w:val="TAL"/>
            </w:pPr>
          </w:p>
        </w:tc>
      </w:tr>
      <w:tr w:rsidR="003467DC" w:rsidRPr="00B4600B" w14:paraId="2F5C9801" w14:textId="77777777" w:rsidTr="00A36DBC">
        <w:tc>
          <w:tcPr>
            <w:tcW w:w="4535" w:type="dxa"/>
          </w:tcPr>
          <w:p w14:paraId="682069A1" w14:textId="77777777" w:rsidR="003467DC" w:rsidRPr="00B4600B" w:rsidRDefault="003467DC" w:rsidP="00A36DBC">
            <w:pPr>
              <w:pStyle w:val="TAL"/>
            </w:pPr>
            <w:r w:rsidRPr="00B4600B">
              <w:t>}</w:t>
            </w:r>
          </w:p>
        </w:tc>
        <w:tc>
          <w:tcPr>
            <w:tcW w:w="2267" w:type="dxa"/>
          </w:tcPr>
          <w:p w14:paraId="3E812519" w14:textId="77777777" w:rsidR="003467DC" w:rsidRPr="00B4600B" w:rsidRDefault="003467DC" w:rsidP="00A36DBC">
            <w:pPr>
              <w:pStyle w:val="TAL"/>
            </w:pPr>
          </w:p>
        </w:tc>
        <w:tc>
          <w:tcPr>
            <w:tcW w:w="1700" w:type="dxa"/>
          </w:tcPr>
          <w:p w14:paraId="7B79013A" w14:textId="77777777" w:rsidR="003467DC" w:rsidRPr="00B4600B" w:rsidRDefault="003467DC" w:rsidP="00A36DBC">
            <w:pPr>
              <w:pStyle w:val="TAL"/>
            </w:pPr>
          </w:p>
        </w:tc>
        <w:tc>
          <w:tcPr>
            <w:tcW w:w="1245" w:type="dxa"/>
          </w:tcPr>
          <w:p w14:paraId="6C310368" w14:textId="77777777" w:rsidR="003467DC" w:rsidRPr="00B4600B" w:rsidRDefault="003467DC" w:rsidP="00A36DBC">
            <w:pPr>
              <w:pStyle w:val="TAL"/>
            </w:pPr>
          </w:p>
        </w:tc>
      </w:tr>
    </w:tbl>
    <w:p w14:paraId="0E403582" w14:textId="77777777" w:rsidR="00B07365" w:rsidRPr="00B4600B" w:rsidRDefault="00B07365" w:rsidP="00B07365"/>
    <w:p w14:paraId="50517938" w14:textId="77777777" w:rsidR="003467DC" w:rsidRPr="00B4600B" w:rsidRDefault="003467DC" w:rsidP="003467DC">
      <w:pPr>
        <w:pStyle w:val="Heading4"/>
      </w:pPr>
      <w:r w:rsidRPr="00B4600B">
        <w:t>5.4.2.5</w:t>
      </w:r>
      <w:r w:rsidRPr="00B4600B">
        <w:tab/>
        <w:t>Message contents for PMI reporting requirements</w:t>
      </w:r>
    </w:p>
    <w:p w14:paraId="2592DFE7" w14:textId="1F5F7B34" w:rsidR="001E5DDA" w:rsidRPr="00B4600B" w:rsidRDefault="003B17EB" w:rsidP="001E5DDA">
      <w:bookmarkStart w:id="75" w:name="_Toc21354215"/>
      <w:bookmarkStart w:id="76" w:name="_Toc27749855"/>
      <w:ins w:id="77" w:author="SB210412" w:date="2021-04-28T16:19:00Z">
        <w:r>
          <w:t>[Text skipped here]</w:t>
        </w:r>
      </w:ins>
    </w:p>
    <w:p w14:paraId="0EA472BE" w14:textId="77777777" w:rsidR="001E5DDA" w:rsidRPr="00B4600B" w:rsidRDefault="001E5DDA" w:rsidP="001E5DDA">
      <w:pPr>
        <w:pStyle w:val="Heading6"/>
      </w:pPr>
      <w:r w:rsidRPr="00B4600B">
        <w:t>CSI-IM-</w:t>
      </w:r>
      <w:proofErr w:type="spellStart"/>
      <w:r w:rsidRPr="00B4600B">
        <w:t>ResourceConfig</w:t>
      </w:r>
      <w:proofErr w:type="spellEnd"/>
    </w:p>
    <w:p w14:paraId="55D2A3FC" w14:textId="77777777" w:rsidR="001E5DDA" w:rsidRPr="00B4600B" w:rsidRDefault="001E5DDA" w:rsidP="001E5DDA">
      <w:pPr>
        <w:pStyle w:val="TH"/>
      </w:pPr>
      <w:r w:rsidRPr="00B4600B">
        <w:t>Table 5.4.2.</w:t>
      </w:r>
      <w:r w:rsidRPr="00B4600B">
        <w:rPr>
          <w:lang w:eastAsia="ja-JP"/>
        </w:rPr>
        <w:t>5</w:t>
      </w:r>
      <w:r w:rsidRPr="00B4600B">
        <w:t>-1</w:t>
      </w:r>
      <w:r w:rsidRPr="00B4600B">
        <w:rPr>
          <w:lang w:eastAsia="ja-JP"/>
        </w:rPr>
        <w:t>1</w:t>
      </w:r>
      <w:r w:rsidRPr="00B4600B">
        <w:t xml:space="preserve">: </w:t>
      </w:r>
      <w:r w:rsidRPr="00B4600B">
        <w:rPr>
          <w:i/>
        </w:rPr>
        <w:t>CSI-IM-</w:t>
      </w:r>
      <w:proofErr w:type="spellStart"/>
      <w:r w:rsidRPr="00B4600B">
        <w:rPr>
          <w:i/>
        </w:rPr>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DDA" w:rsidRPr="00B4600B" w14:paraId="044BABB2" w14:textId="77777777" w:rsidTr="006F0E20">
        <w:tc>
          <w:tcPr>
            <w:tcW w:w="9747" w:type="dxa"/>
            <w:gridSpan w:val="4"/>
          </w:tcPr>
          <w:p w14:paraId="0CE9E6E6" w14:textId="77777777" w:rsidR="001E5DDA" w:rsidRPr="00B4600B" w:rsidRDefault="001E5DDA" w:rsidP="006F0E20">
            <w:pPr>
              <w:pStyle w:val="TAH"/>
              <w:jc w:val="left"/>
              <w:rPr>
                <w:b w:val="0"/>
              </w:rPr>
            </w:pPr>
            <w:r w:rsidRPr="00B4600B">
              <w:rPr>
                <w:b w:val="0"/>
              </w:rPr>
              <w:t>Derivation Path: TS 38.331 [6], clause 6.3.2</w:t>
            </w:r>
          </w:p>
        </w:tc>
      </w:tr>
      <w:tr w:rsidR="001E5DDA" w:rsidRPr="00B4600B" w14:paraId="67AD9C10" w14:textId="77777777" w:rsidTr="006F0E20">
        <w:tc>
          <w:tcPr>
            <w:tcW w:w="4535" w:type="dxa"/>
          </w:tcPr>
          <w:p w14:paraId="66069099" w14:textId="77777777" w:rsidR="001E5DDA" w:rsidRPr="00B4600B" w:rsidRDefault="001E5DDA" w:rsidP="006F0E20">
            <w:pPr>
              <w:pStyle w:val="TAH"/>
            </w:pPr>
            <w:r w:rsidRPr="00B4600B">
              <w:t>Information Element</w:t>
            </w:r>
          </w:p>
        </w:tc>
        <w:tc>
          <w:tcPr>
            <w:tcW w:w="2267" w:type="dxa"/>
          </w:tcPr>
          <w:p w14:paraId="24E61B9E" w14:textId="77777777" w:rsidR="001E5DDA" w:rsidRPr="00B4600B" w:rsidRDefault="001E5DDA" w:rsidP="006F0E20">
            <w:pPr>
              <w:pStyle w:val="TAH"/>
            </w:pPr>
            <w:r w:rsidRPr="00B4600B">
              <w:t>Value/remark</w:t>
            </w:r>
          </w:p>
        </w:tc>
        <w:tc>
          <w:tcPr>
            <w:tcW w:w="1700" w:type="dxa"/>
          </w:tcPr>
          <w:p w14:paraId="2ABE54AA" w14:textId="77777777" w:rsidR="001E5DDA" w:rsidRPr="00B4600B" w:rsidRDefault="001E5DDA" w:rsidP="006F0E20">
            <w:pPr>
              <w:pStyle w:val="TAH"/>
            </w:pPr>
            <w:r w:rsidRPr="00B4600B">
              <w:t>Comment</w:t>
            </w:r>
          </w:p>
        </w:tc>
        <w:tc>
          <w:tcPr>
            <w:tcW w:w="1245" w:type="dxa"/>
          </w:tcPr>
          <w:p w14:paraId="62C2D68C" w14:textId="77777777" w:rsidR="001E5DDA" w:rsidRPr="00B4600B" w:rsidRDefault="001E5DDA" w:rsidP="006F0E20">
            <w:pPr>
              <w:pStyle w:val="TAH"/>
            </w:pPr>
            <w:r w:rsidRPr="00B4600B">
              <w:t>Condition</w:t>
            </w:r>
          </w:p>
        </w:tc>
      </w:tr>
      <w:tr w:rsidR="001E5DDA" w:rsidRPr="00B4600B" w14:paraId="5360E406" w14:textId="77777777" w:rsidTr="006F0E20">
        <w:tc>
          <w:tcPr>
            <w:tcW w:w="4535" w:type="dxa"/>
          </w:tcPr>
          <w:p w14:paraId="0A48FE89" w14:textId="77777777" w:rsidR="001E5DDA" w:rsidRPr="00B4600B" w:rsidRDefault="001E5DDA" w:rsidP="006F0E20">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2D5996C0" w14:textId="77777777" w:rsidR="001E5DDA" w:rsidRPr="00B4600B" w:rsidRDefault="001E5DDA" w:rsidP="006F0E20">
            <w:pPr>
              <w:pStyle w:val="TAL"/>
            </w:pPr>
          </w:p>
        </w:tc>
        <w:tc>
          <w:tcPr>
            <w:tcW w:w="1700" w:type="dxa"/>
          </w:tcPr>
          <w:p w14:paraId="60F91A71" w14:textId="77777777" w:rsidR="001E5DDA" w:rsidRPr="00B4600B" w:rsidRDefault="001E5DDA" w:rsidP="006F0E20">
            <w:pPr>
              <w:pStyle w:val="TAL"/>
            </w:pPr>
          </w:p>
        </w:tc>
        <w:tc>
          <w:tcPr>
            <w:tcW w:w="1245" w:type="dxa"/>
          </w:tcPr>
          <w:p w14:paraId="4F7840F5" w14:textId="77777777" w:rsidR="001E5DDA" w:rsidRPr="00B4600B" w:rsidRDefault="001E5DDA" w:rsidP="006F0E20">
            <w:pPr>
              <w:pStyle w:val="TAL"/>
            </w:pPr>
          </w:p>
        </w:tc>
      </w:tr>
      <w:tr w:rsidR="001E5DDA" w:rsidRPr="00B4600B" w14:paraId="586ED505" w14:textId="77777777" w:rsidTr="006F0E20">
        <w:tc>
          <w:tcPr>
            <w:tcW w:w="4535" w:type="dxa"/>
          </w:tcPr>
          <w:p w14:paraId="47189F08" w14:textId="77777777" w:rsidR="001E5DDA" w:rsidRPr="00B4600B" w:rsidRDefault="001E5DDA" w:rsidP="006F0E20">
            <w:pPr>
              <w:pStyle w:val="TAL"/>
            </w:pPr>
            <w:r w:rsidRPr="00B4600B">
              <w:t xml:space="preserve">  </w:t>
            </w:r>
            <w:proofErr w:type="spellStart"/>
            <w:r w:rsidRPr="00B4600B">
              <w:t>csi-ResourceConfigId</w:t>
            </w:r>
            <w:proofErr w:type="spellEnd"/>
          </w:p>
        </w:tc>
        <w:tc>
          <w:tcPr>
            <w:tcW w:w="2267" w:type="dxa"/>
          </w:tcPr>
          <w:p w14:paraId="1699E27B" w14:textId="77777777" w:rsidR="001E5DDA" w:rsidRPr="00B4600B" w:rsidRDefault="001E5DDA" w:rsidP="006F0E20">
            <w:pPr>
              <w:pStyle w:val="TAL"/>
            </w:pPr>
            <w:r w:rsidRPr="00B4600B">
              <w:t>CSI-</w:t>
            </w:r>
            <w:proofErr w:type="spellStart"/>
            <w:r w:rsidRPr="00B4600B">
              <w:t>ResourceConfigId</w:t>
            </w:r>
            <w:proofErr w:type="spellEnd"/>
          </w:p>
        </w:tc>
        <w:tc>
          <w:tcPr>
            <w:tcW w:w="1700" w:type="dxa"/>
          </w:tcPr>
          <w:p w14:paraId="289243BB" w14:textId="77777777" w:rsidR="001E5DDA" w:rsidRPr="00B4600B" w:rsidRDefault="001E5DDA" w:rsidP="006F0E20">
            <w:pPr>
              <w:pStyle w:val="TAL"/>
            </w:pPr>
          </w:p>
        </w:tc>
        <w:tc>
          <w:tcPr>
            <w:tcW w:w="1245" w:type="dxa"/>
          </w:tcPr>
          <w:p w14:paraId="0E3D1582" w14:textId="77777777" w:rsidR="001E5DDA" w:rsidRPr="00B4600B" w:rsidRDefault="001E5DDA" w:rsidP="006F0E20">
            <w:pPr>
              <w:pStyle w:val="TAL"/>
            </w:pPr>
          </w:p>
        </w:tc>
      </w:tr>
      <w:tr w:rsidR="001E5DDA" w:rsidRPr="00B4600B" w14:paraId="112EFD01" w14:textId="77777777" w:rsidTr="006F0E20">
        <w:tc>
          <w:tcPr>
            <w:tcW w:w="4535" w:type="dxa"/>
          </w:tcPr>
          <w:p w14:paraId="2EEF14E2" w14:textId="77777777" w:rsidR="001E5DDA" w:rsidRPr="00B4600B" w:rsidRDefault="001E5DDA" w:rsidP="006F0E20">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2500E371" w14:textId="77777777" w:rsidR="001E5DDA" w:rsidRPr="00B4600B" w:rsidRDefault="001E5DDA" w:rsidP="006F0E20">
            <w:pPr>
              <w:pStyle w:val="TAL"/>
            </w:pPr>
          </w:p>
        </w:tc>
        <w:tc>
          <w:tcPr>
            <w:tcW w:w="1700" w:type="dxa"/>
          </w:tcPr>
          <w:p w14:paraId="2E222883" w14:textId="77777777" w:rsidR="001E5DDA" w:rsidRPr="00B4600B" w:rsidRDefault="001E5DDA" w:rsidP="006F0E20">
            <w:pPr>
              <w:pStyle w:val="TAL"/>
            </w:pPr>
          </w:p>
        </w:tc>
        <w:tc>
          <w:tcPr>
            <w:tcW w:w="1245" w:type="dxa"/>
          </w:tcPr>
          <w:p w14:paraId="6F7907D9" w14:textId="77777777" w:rsidR="001E5DDA" w:rsidRPr="00B4600B" w:rsidRDefault="001E5DDA" w:rsidP="006F0E20">
            <w:pPr>
              <w:pStyle w:val="TAL"/>
            </w:pPr>
          </w:p>
        </w:tc>
      </w:tr>
      <w:tr w:rsidR="001E5DDA" w:rsidRPr="00B4600B" w14:paraId="35FCDE78" w14:textId="77777777" w:rsidTr="006F0E20">
        <w:tc>
          <w:tcPr>
            <w:tcW w:w="4535" w:type="dxa"/>
          </w:tcPr>
          <w:p w14:paraId="52ACDBDD" w14:textId="77777777" w:rsidR="001E5DDA" w:rsidRPr="00061D77" w:rsidRDefault="001E5DDA" w:rsidP="006F0E20">
            <w:pPr>
              <w:pStyle w:val="TAL"/>
            </w:pPr>
            <w:r w:rsidRPr="00061D77">
              <w:t xml:space="preserve">    </w:t>
            </w:r>
            <w:proofErr w:type="spellStart"/>
            <w:r w:rsidRPr="00061D77">
              <w:t>csi</w:t>
            </w:r>
            <w:proofErr w:type="spellEnd"/>
            <w:r w:rsidRPr="00061D77">
              <w:t>-IM-</w:t>
            </w:r>
            <w:proofErr w:type="spellStart"/>
            <w:r w:rsidRPr="00061D77">
              <w:t>ResourceSetList</w:t>
            </w:r>
            <w:proofErr w:type="spellEnd"/>
            <w:r w:rsidRPr="00061D77">
              <w:t xml:space="preserve">  SEQUENCE (SIZE (1..maxNrofCSI-IM-ResourceSetsPerConfig)) OF CSI-IM-</w:t>
            </w:r>
            <w:proofErr w:type="spellStart"/>
            <w:r w:rsidRPr="00061D77">
              <w:t>ResourceSetId</w:t>
            </w:r>
            <w:proofErr w:type="spellEnd"/>
            <w:r w:rsidRPr="00061D77">
              <w:t xml:space="preserve"> {</w:t>
            </w:r>
          </w:p>
        </w:tc>
        <w:tc>
          <w:tcPr>
            <w:tcW w:w="2267" w:type="dxa"/>
          </w:tcPr>
          <w:p w14:paraId="4C7B9895" w14:textId="77777777" w:rsidR="001E5DDA" w:rsidRPr="00B4600B" w:rsidRDefault="001E5DDA" w:rsidP="006F0E20">
            <w:pPr>
              <w:pStyle w:val="TAL"/>
            </w:pPr>
            <w:r w:rsidRPr="00B4600B">
              <w:t>1 entry</w:t>
            </w:r>
          </w:p>
        </w:tc>
        <w:tc>
          <w:tcPr>
            <w:tcW w:w="1700" w:type="dxa"/>
          </w:tcPr>
          <w:p w14:paraId="3C996A2A" w14:textId="77777777" w:rsidR="001E5DDA" w:rsidRPr="00B4600B" w:rsidRDefault="001E5DDA" w:rsidP="006F0E20">
            <w:pPr>
              <w:pStyle w:val="TAL"/>
            </w:pPr>
          </w:p>
        </w:tc>
        <w:tc>
          <w:tcPr>
            <w:tcW w:w="1245" w:type="dxa"/>
          </w:tcPr>
          <w:p w14:paraId="648AA585" w14:textId="77777777" w:rsidR="001E5DDA" w:rsidRPr="00B4600B" w:rsidRDefault="001E5DDA" w:rsidP="006F0E20">
            <w:pPr>
              <w:pStyle w:val="TAL"/>
            </w:pPr>
          </w:p>
        </w:tc>
      </w:tr>
      <w:tr w:rsidR="001E5DDA" w:rsidRPr="00B4600B" w14:paraId="486AE671" w14:textId="77777777" w:rsidTr="006F0E20">
        <w:tc>
          <w:tcPr>
            <w:tcW w:w="4535" w:type="dxa"/>
          </w:tcPr>
          <w:p w14:paraId="40EF84CD" w14:textId="77777777" w:rsidR="001E5DDA" w:rsidRPr="00B4600B" w:rsidRDefault="001E5DDA" w:rsidP="006F0E20">
            <w:pPr>
              <w:pStyle w:val="TAL"/>
            </w:pPr>
            <w:r w:rsidRPr="00B4600B">
              <w:t xml:space="preserve">        </w:t>
            </w:r>
            <w:proofErr w:type="spellStart"/>
            <w:r w:rsidRPr="00B4600B">
              <w:t>csi</w:t>
            </w:r>
            <w:proofErr w:type="spellEnd"/>
            <w:r w:rsidRPr="00B4600B">
              <w:t>-IM-</w:t>
            </w:r>
            <w:proofErr w:type="spellStart"/>
            <w:r w:rsidRPr="00B4600B">
              <w:t>ResourceSetId</w:t>
            </w:r>
            <w:proofErr w:type="spellEnd"/>
            <w:r w:rsidRPr="00B4600B">
              <w:t>[0]</w:t>
            </w:r>
          </w:p>
        </w:tc>
        <w:tc>
          <w:tcPr>
            <w:tcW w:w="2267" w:type="dxa"/>
          </w:tcPr>
          <w:p w14:paraId="3FC672D5" w14:textId="77777777" w:rsidR="001E5DDA" w:rsidRPr="00B4600B" w:rsidRDefault="001E5DDA" w:rsidP="006F0E20">
            <w:pPr>
              <w:pStyle w:val="TAL"/>
              <w:rPr>
                <w:lang w:eastAsia="ja-JP"/>
              </w:rPr>
            </w:pPr>
            <w:r w:rsidRPr="00B4600B">
              <w:t>0</w:t>
            </w:r>
          </w:p>
        </w:tc>
        <w:tc>
          <w:tcPr>
            <w:tcW w:w="1700" w:type="dxa"/>
          </w:tcPr>
          <w:p w14:paraId="3B301E5C" w14:textId="70B9F3F7" w:rsidR="001E5DDA" w:rsidRPr="00B4600B" w:rsidRDefault="003B17EB" w:rsidP="006F0E20">
            <w:pPr>
              <w:pStyle w:val="TAL"/>
            </w:pPr>
            <w:ins w:id="78" w:author="SB210412" w:date="2021-04-28T16:17:00Z">
              <w:r>
                <w:t>entry 1</w:t>
              </w:r>
            </w:ins>
          </w:p>
        </w:tc>
        <w:tc>
          <w:tcPr>
            <w:tcW w:w="1245" w:type="dxa"/>
          </w:tcPr>
          <w:p w14:paraId="4009861D" w14:textId="77777777" w:rsidR="001E5DDA" w:rsidRPr="00B4600B" w:rsidRDefault="001E5DDA" w:rsidP="006F0E20">
            <w:pPr>
              <w:pStyle w:val="TAL"/>
            </w:pPr>
          </w:p>
        </w:tc>
      </w:tr>
      <w:tr w:rsidR="001E5DDA" w:rsidRPr="00B4600B" w14:paraId="2EAF594D" w14:textId="77777777" w:rsidTr="006F0E20">
        <w:tc>
          <w:tcPr>
            <w:tcW w:w="4535" w:type="dxa"/>
          </w:tcPr>
          <w:p w14:paraId="48176A12" w14:textId="77777777" w:rsidR="001E5DDA" w:rsidRPr="00B4600B" w:rsidRDefault="001E5DDA" w:rsidP="006F0E20">
            <w:pPr>
              <w:pStyle w:val="TAL"/>
            </w:pPr>
            <w:r w:rsidRPr="00B4600B">
              <w:t xml:space="preserve">      }</w:t>
            </w:r>
          </w:p>
        </w:tc>
        <w:tc>
          <w:tcPr>
            <w:tcW w:w="2267" w:type="dxa"/>
          </w:tcPr>
          <w:p w14:paraId="454D1964" w14:textId="77777777" w:rsidR="001E5DDA" w:rsidRPr="00B4600B" w:rsidRDefault="001E5DDA" w:rsidP="006F0E20">
            <w:pPr>
              <w:pStyle w:val="TAL"/>
              <w:rPr>
                <w:lang w:eastAsia="ja-JP"/>
              </w:rPr>
            </w:pPr>
          </w:p>
        </w:tc>
        <w:tc>
          <w:tcPr>
            <w:tcW w:w="1700" w:type="dxa"/>
          </w:tcPr>
          <w:p w14:paraId="39D3FDE6" w14:textId="77777777" w:rsidR="001E5DDA" w:rsidRPr="00B4600B" w:rsidRDefault="001E5DDA" w:rsidP="006F0E20">
            <w:pPr>
              <w:pStyle w:val="TAL"/>
            </w:pPr>
          </w:p>
        </w:tc>
        <w:tc>
          <w:tcPr>
            <w:tcW w:w="1245" w:type="dxa"/>
          </w:tcPr>
          <w:p w14:paraId="14C041F7" w14:textId="77777777" w:rsidR="001E5DDA" w:rsidRPr="00B4600B" w:rsidRDefault="001E5DDA" w:rsidP="006F0E20">
            <w:pPr>
              <w:pStyle w:val="TAL"/>
            </w:pPr>
          </w:p>
        </w:tc>
      </w:tr>
      <w:tr w:rsidR="001E5DDA" w:rsidRPr="00B4600B" w14:paraId="43B39BC9" w14:textId="77777777" w:rsidTr="006F0E20">
        <w:tc>
          <w:tcPr>
            <w:tcW w:w="4535" w:type="dxa"/>
          </w:tcPr>
          <w:p w14:paraId="1801BE22" w14:textId="77777777" w:rsidR="001E5DDA" w:rsidRPr="00B4600B" w:rsidRDefault="001E5DDA" w:rsidP="006F0E20">
            <w:pPr>
              <w:pStyle w:val="TAL"/>
            </w:pPr>
            <w:r w:rsidRPr="00B4600B">
              <w:t xml:space="preserve">    }</w:t>
            </w:r>
          </w:p>
        </w:tc>
        <w:tc>
          <w:tcPr>
            <w:tcW w:w="2267" w:type="dxa"/>
          </w:tcPr>
          <w:p w14:paraId="15E7EC0E" w14:textId="77777777" w:rsidR="001E5DDA" w:rsidRPr="00B4600B" w:rsidRDefault="001E5DDA" w:rsidP="006F0E20">
            <w:pPr>
              <w:pStyle w:val="TAL"/>
            </w:pPr>
          </w:p>
        </w:tc>
        <w:tc>
          <w:tcPr>
            <w:tcW w:w="1700" w:type="dxa"/>
          </w:tcPr>
          <w:p w14:paraId="7D57966C" w14:textId="77777777" w:rsidR="001E5DDA" w:rsidRPr="00B4600B" w:rsidRDefault="001E5DDA" w:rsidP="006F0E20">
            <w:pPr>
              <w:pStyle w:val="TAL"/>
            </w:pPr>
          </w:p>
        </w:tc>
        <w:tc>
          <w:tcPr>
            <w:tcW w:w="1245" w:type="dxa"/>
          </w:tcPr>
          <w:p w14:paraId="24329610" w14:textId="77777777" w:rsidR="001E5DDA" w:rsidRPr="00B4600B" w:rsidRDefault="001E5DDA" w:rsidP="006F0E20">
            <w:pPr>
              <w:pStyle w:val="TAL"/>
            </w:pPr>
          </w:p>
        </w:tc>
      </w:tr>
      <w:tr w:rsidR="001E5DDA" w:rsidRPr="00B4600B" w14:paraId="03FD0AE7" w14:textId="77777777" w:rsidTr="006F0E20">
        <w:tc>
          <w:tcPr>
            <w:tcW w:w="4535" w:type="dxa"/>
          </w:tcPr>
          <w:p w14:paraId="5C6C3BCB" w14:textId="77777777" w:rsidR="001E5DDA" w:rsidRPr="00B4600B" w:rsidRDefault="001E5DDA" w:rsidP="006F0E20">
            <w:pPr>
              <w:pStyle w:val="TAL"/>
            </w:pPr>
            <w:r w:rsidRPr="00B4600B">
              <w:t xml:space="preserve">  </w:t>
            </w:r>
            <w:proofErr w:type="spellStart"/>
            <w:r w:rsidRPr="00B4600B">
              <w:t>bwp</w:t>
            </w:r>
            <w:proofErr w:type="spellEnd"/>
            <w:r w:rsidRPr="00B4600B">
              <w:t>-Id</w:t>
            </w:r>
          </w:p>
        </w:tc>
        <w:tc>
          <w:tcPr>
            <w:tcW w:w="2267" w:type="dxa"/>
          </w:tcPr>
          <w:p w14:paraId="3F3EC96A" w14:textId="77777777" w:rsidR="001E5DDA" w:rsidRPr="00B4600B" w:rsidRDefault="001E5DDA" w:rsidP="006F0E20">
            <w:pPr>
              <w:pStyle w:val="TAL"/>
            </w:pPr>
            <w:r w:rsidRPr="00B4600B">
              <w:t>BWP-Id</w:t>
            </w:r>
          </w:p>
        </w:tc>
        <w:tc>
          <w:tcPr>
            <w:tcW w:w="1700" w:type="dxa"/>
          </w:tcPr>
          <w:p w14:paraId="66C1CC36" w14:textId="77777777" w:rsidR="001E5DDA" w:rsidRPr="00B4600B" w:rsidRDefault="001E5DDA" w:rsidP="006F0E20">
            <w:pPr>
              <w:pStyle w:val="TAL"/>
            </w:pPr>
          </w:p>
        </w:tc>
        <w:tc>
          <w:tcPr>
            <w:tcW w:w="1245" w:type="dxa"/>
          </w:tcPr>
          <w:p w14:paraId="33C41241" w14:textId="77777777" w:rsidR="001E5DDA" w:rsidRPr="00B4600B" w:rsidRDefault="001E5DDA" w:rsidP="006F0E20">
            <w:pPr>
              <w:pStyle w:val="TAL"/>
            </w:pPr>
          </w:p>
        </w:tc>
      </w:tr>
      <w:tr w:rsidR="001E5DDA" w:rsidRPr="00B4600B" w14:paraId="03E07290" w14:textId="77777777" w:rsidTr="006F0E20">
        <w:tc>
          <w:tcPr>
            <w:tcW w:w="4535" w:type="dxa"/>
          </w:tcPr>
          <w:p w14:paraId="1D97F7BE" w14:textId="77777777" w:rsidR="001E5DDA" w:rsidRPr="00B4600B" w:rsidRDefault="001E5DDA" w:rsidP="006F0E20">
            <w:pPr>
              <w:pStyle w:val="TAL"/>
            </w:pPr>
            <w:r w:rsidRPr="00B4600B">
              <w:t xml:space="preserve">  </w:t>
            </w:r>
            <w:proofErr w:type="spellStart"/>
            <w:r w:rsidRPr="00B4600B">
              <w:t>resourceType</w:t>
            </w:r>
            <w:proofErr w:type="spellEnd"/>
          </w:p>
        </w:tc>
        <w:tc>
          <w:tcPr>
            <w:tcW w:w="2267" w:type="dxa"/>
          </w:tcPr>
          <w:p w14:paraId="6A07F3DC" w14:textId="77777777" w:rsidR="001E5DDA" w:rsidRPr="00B4600B" w:rsidRDefault="001E5DDA" w:rsidP="006F0E20">
            <w:pPr>
              <w:pStyle w:val="TAL"/>
            </w:pPr>
            <w:r w:rsidRPr="00B4600B">
              <w:rPr>
                <w:lang w:eastAsia="ja-JP"/>
              </w:rPr>
              <w:t>aperiodic</w:t>
            </w:r>
          </w:p>
        </w:tc>
        <w:tc>
          <w:tcPr>
            <w:tcW w:w="1700" w:type="dxa"/>
          </w:tcPr>
          <w:p w14:paraId="4E2335D5" w14:textId="77777777" w:rsidR="001E5DDA" w:rsidRPr="00B4600B" w:rsidRDefault="001E5DDA" w:rsidP="006F0E20">
            <w:pPr>
              <w:pStyle w:val="TAL"/>
            </w:pPr>
          </w:p>
        </w:tc>
        <w:tc>
          <w:tcPr>
            <w:tcW w:w="1245" w:type="dxa"/>
          </w:tcPr>
          <w:p w14:paraId="37D51056" w14:textId="77777777" w:rsidR="001E5DDA" w:rsidRPr="00B4600B" w:rsidRDefault="001E5DDA" w:rsidP="006F0E20">
            <w:pPr>
              <w:pStyle w:val="TAL"/>
            </w:pPr>
          </w:p>
        </w:tc>
      </w:tr>
      <w:tr w:rsidR="001E5DDA" w:rsidRPr="00B4600B" w14:paraId="77B77890" w14:textId="77777777" w:rsidTr="006F0E20">
        <w:tc>
          <w:tcPr>
            <w:tcW w:w="4535" w:type="dxa"/>
          </w:tcPr>
          <w:p w14:paraId="54979E15" w14:textId="77777777" w:rsidR="001E5DDA" w:rsidRPr="00B4600B" w:rsidRDefault="001E5DDA" w:rsidP="006F0E20">
            <w:pPr>
              <w:pStyle w:val="TAL"/>
            </w:pPr>
            <w:r w:rsidRPr="00B4600B">
              <w:t>}</w:t>
            </w:r>
          </w:p>
        </w:tc>
        <w:tc>
          <w:tcPr>
            <w:tcW w:w="2267" w:type="dxa"/>
          </w:tcPr>
          <w:p w14:paraId="57986611" w14:textId="77777777" w:rsidR="001E5DDA" w:rsidRPr="00B4600B" w:rsidRDefault="001E5DDA" w:rsidP="006F0E20">
            <w:pPr>
              <w:pStyle w:val="TAL"/>
            </w:pPr>
          </w:p>
        </w:tc>
        <w:tc>
          <w:tcPr>
            <w:tcW w:w="1700" w:type="dxa"/>
          </w:tcPr>
          <w:p w14:paraId="0C907D3C" w14:textId="77777777" w:rsidR="001E5DDA" w:rsidRPr="00B4600B" w:rsidRDefault="001E5DDA" w:rsidP="006F0E20">
            <w:pPr>
              <w:pStyle w:val="TAL"/>
            </w:pPr>
          </w:p>
        </w:tc>
        <w:tc>
          <w:tcPr>
            <w:tcW w:w="1245" w:type="dxa"/>
          </w:tcPr>
          <w:p w14:paraId="1E211F38" w14:textId="77777777" w:rsidR="001E5DDA" w:rsidRPr="00B4600B" w:rsidRDefault="001E5DDA" w:rsidP="006F0E20">
            <w:pPr>
              <w:pStyle w:val="TAL"/>
            </w:pPr>
          </w:p>
        </w:tc>
      </w:tr>
    </w:tbl>
    <w:p w14:paraId="5499289E" w14:textId="77777777" w:rsidR="001E5DDA" w:rsidRPr="00B4600B" w:rsidRDefault="001E5DDA" w:rsidP="001E5DDA"/>
    <w:p w14:paraId="12B81C6E" w14:textId="77777777" w:rsidR="001E5DDA" w:rsidRPr="00B4600B" w:rsidRDefault="001E5DDA" w:rsidP="001E5DDA">
      <w:pPr>
        <w:pStyle w:val="Heading5"/>
      </w:pPr>
      <w:r w:rsidRPr="00B4600B">
        <w:lastRenderedPageBreak/>
        <w:t>CSI-</w:t>
      </w:r>
      <w:proofErr w:type="spellStart"/>
      <w:r w:rsidRPr="00B4600B">
        <w:t>MeasConfig</w:t>
      </w:r>
      <w:proofErr w:type="spellEnd"/>
    </w:p>
    <w:p w14:paraId="3C275212" w14:textId="77777777" w:rsidR="001E5DDA" w:rsidRPr="00B4600B" w:rsidRDefault="001E5DDA" w:rsidP="001E5DDA">
      <w:pPr>
        <w:pStyle w:val="TH"/>
        <w:rPr>
          <w:i/>
          <w:iCs/>
        </w:rPr>
      </w:pPr>
      <w:r w:rsidRPr="00B4600B">
        <w:t>Table 5.4.2.</w:t>
      </w:r>
      <w:r w:rsidRPr="00B4600B">
        <w:rPr>
          <w:lang w:eastAsia="ja-JP"/>
        </w:rPr>
        <w:t>5</w:t>
      </w:r>
      <w:r w:rsidRPr="00B4600B">
        <w:t>-1</w:t>
      </w:r>
      <w:r w:rsidRPr="00B4600B">
        <w:rPr>
          <w:lang w:eastAsia="ja-JP"/>
        </w:rPr>
        <w:t>2</w:t>
      </w:r>
      <w:r w:rsidRPr="00B4600B">
        <w:t xml:space="preserve">: </w:t>
      </w:r>
      <w:r w:rsidRPr="00B4600B">
        <w:rPr>
          <w:i/>
          <w:iCs/>
        </w:rPr>
        <w:t>CSI-</w:t>
      </w:r>
      <w:proofErr w:type="spellStart"/>
      <w:r w:rsidRPr="00B4600B">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DDA" w:rsidRPr="00B4600B" w14:paraId="2F6B537B" w14:textId="77777777" w:rsidTr="007921AC">
        <w:tc>
          <w:tcPr>
            <w:tcW w:w="9747" w:type="dxa"/>
            <w:gridSpan w:val="4"/>
          </w:tcPr>
          <w:p w14:paraId="4B845986" w14:textId="77777777" w:rsidR="001E5DDA" w:rsidRPr="00B4600B" w:rsidRDefault="001E5DDA" w:rsidP="006F0E20">
            <w:pPr>
              <w:pStyle w:val="TAH"/>
              <w:jc w:val="left"/>
              <w:rPr>
                <w:b w:val="0"/>
              </w:rPr>
            </w:pPr>
            <w:r w:rsidRPr="00B4600B">
              <w:rPr>
                <w:b w:val="0"/>
              </w:rPr>
              <w:lastRenderedPageBreak/>
              <w:t>Derivation Path: Table 4.6.3-38</w:t>
            </w:r>
          </w:p>
        </w:tc>
      </w:tr>
      <w:tr w:rsidR="001E5DDA" w:rsidRPr="00B4600B" w14:paraId="6FBDAE13" w14:textId="77777777" w:rsidTr="007921AC">
        <w:tc>
          <w:tcPr>
            <w:tcW w:w="4535" w:type="dxa"/>
          </w:tcPr>
          <w:p w14:paraId="436E5B71" w14:textId="77777777" w:rsidR="001E5DDA" w:rsidRPr="00B4600B" w:rsidRDefault="001E5DDA" w:rsidP="006F0E20">
            <w:pPr>
              <w:pStyle w:val="TAH"/>
            </w:pPr>
            <w:r w:rsidRPr="00B4600B">
              <w:t>Information Element</w:t>
            </w:r>
          </w:p>
        </w:tc>
        <w:tc>
          <w:tcPr>
            <w:tcW w:w="2267" w:type="dxa"/>
          </w:tcPr>
          <w:p w14:paraId="7BB6DC02" w14:textId="77777777" w:rsidR="001E5DDA" w:rsidRPr="00B4600B" w:rsidRDefault="001E5DDA" w:rsidP="006F0E20">
            <w:pPr>
              <w:pStyle w:val="TAH"/>
            </w:pPr>
            <w:r w:rsidRPr="00B4600B">
              <w:t>Value/remark</w:t>
            </w:r>
          </w:p>
        </w:tc>
        <w:tc>
          <w:tcPr>
            <w:tcW w:w="1700" w:type="dxa"/>
          </w:tcPr>
          <w:p w14:paraId="31233063" w14:textId="77777777" w:rsidR="001E5DDA" w:rsidRPr="00B4600B" w:rsidRDefault="001E5DDA" w:rsidP="006F0E20">
            <w:pPr>
              <w:pStyle w:val="TAH"/>
            </w:pPr>
            <w:r w:rsidRPr="00B4600B">
              <w:t>Comment</w:t>
            </w:r>
          </w:p>
        </w:tc>
        <w:tc>
          <w:tcPr>
            <w:tcW w:w="1245" w:type="dxa"/>
          </w:tcPr>
          <w:p w14:paraId="2E0422F4" w14:textId="77777777" w:rsidR="001E5DDA" w:rsidRPr="00B4600B" w:rsidRDefault="001E5DDA" w:rsidP="006F0E20">
            <w:pPr>
              <w:pStyle w:val="TAH"/>
            </w:pPr>
            <w:r w:rsidRPr="00B4600B">
              <w:t>Condition</w:t>
            </w:r>
          </w:p>
        </w:tc>
      </w:tr>
      <w:tr w:rsidR="001E5DDA" w:rsidRPr="00B4600B" w14:paraId="66CB5A0D" w14:textId="77777777" w:rsidTr="007921AC">
        <w:tc>
          <w:tcPr>
            <w:tcW w:w="4535" w:type="dxa"/>
          </w:tcPr>
          <w:p w14:paraId="5ACBFB06" w14:textId="77777777" w:rsidR="001E5DDA" w:rsidRPr="00B4600B" w:rsidRDefault="001E5DDA" w:rsidP="006F0E20">
            <w:pPr>
              <w:pStyle w:val="TAL"/>
            </w:pPr>
            <w:r w:rsidRPr="00B4600B">
              <w:t>CSI-</w:t>
            </w:r>
            <w:proofErr w:type="spellStart"/>
            <w:r w:rsidRPr="00B4600B">
              <w:t>MeasConfig</w:t>
            </w:r>
            <w:proofErr w:type="spellEnd"/>
            <w:r w:rsidRPr="00B4600B">
              <w:t xml:space="preserve">::= </w:t>
            </w:r>
            <w:r w:rsidRPr="00B4600B">
              <w:rPr>
                <w:snapToGrid w:val="0"/>
              </w:rPr>
              <w:t xml:space="preserve">SEQUENCE </w:t>
            </w:r>
            <w:r w:rsidRPr="00B4600B">
              <w:t>{</w:t>
            </w:r>
          </w:p>
        </w:tc>
        <w:tc>
          <w:tcPr>
            <w:tcW w:w="2267" w:type="dxa"/>
          </w:tcPr>
          <w:p w14:paraId="5E69F337" w14:textId="77777777" w:rsidR="001E5DDA" w:rsidRPr="00B4600B" w:rsidRDefault="001E5DDA" w:rsidP="006F0E20">
            <w:pPr>
              <w:pStyle w:val="TAL"/>
            </w:pPr>
          </w:p>
        </w:tc>
        <w:tc>
          <w:tcPr>
            <w:tcW w:w="1700" w:type="dxa"/>
          </w:tcPr>
          <w:p w14:paraId="21A45D40" w14:textId="77777777" w:rsidR="001E5DDA" w:rsidRPr="00B4600B" w:rsidRDefault="001E5DDA" w:rsidP="006F0E20">
            <w:pPr>
              <w:pStyle w:val="TAL"/>
            </w:pPr>
          </w:p>
        </w:tc>
        <w:tc>
          <w:tcPr>
            <w:tcW w:w="1245" w:type="dxa"/>
          </w:tcPr>
          <w:p w14:paraId="399A12AD" w14:textId="77777777" w:rsidR="001E5DDA" w:rsidRPr="00B4600B" w:rsidRDefault="001E5DDA" w:rsidP="006F0E20">
            <w:pPr>
              <w:pStyle w:val="TAL"/>
            </w:pPr>
          </w:p>
        </w:tc>
      </w:tr>
      <w:tr w:rsidR="001E5DDA" w:rsidRPr="00B4600B" w14:paraId="3865933F" w14:textId="77777777" w:rsidTr="007921AC">
        <w:tc>
          <w:tcPr>
            <w:tcW w:w="4535" w:type="dxa"/>
          </w:tcPr>
          <w:p w14:paraId="224A9172" w14:textId="77777777" w:rsidR="001E5DDA" w:rsidRPr="00B4600B" w:rsidRDefault="001E5DDA" w:rsidP="006F0E20">
            <w:pPr>
              <w:pStyle w:val="TAL"/>
            </w:pPr>
            <w:r w:rsidRPr="00B4600B">
              <w:t xml:space="preserve">  </w:t>
            </w:r>
            <w:proofErr w:type="spellStart"/>
            <w:r w:rsidRPr="00B4600B">
              <w:t>nzp</w:t>
            </w:r>
            <w:proofErr w:type="spellEnd"/>
            <w:r w:rsidRPr="00B4600B">
              <w:t>-CSI-RS-</w:t>
            </w:r>
            <w:proofErr w:type="spellStart"/>
            <w:r w:rsidRPr="00B4600B">
              <w:t>ResourceToAddModList</w:t>
            </w:r>
            <w:proofErr w:type="spellEnd"/>
            <w:r w:rsidRPr="00B4600B">
              <w:rPr>
                <w:lang w:eastAsia="ja-JP"/>
              </w:rPr>
              <w:t xml:space="preserve"> SEQUENCE (SIZE (1..maxNrofNZP-CSI-RS-Resources)) OF </w:t>
            </w:r>
            <w:proofErr w:type="spellStart"/>
            <w:r w:rsidRPr="00B4600B">
              <w:rPr>
                <w:lang w:eastAsia="ja-JP"/>
              </w:rPr>
              <w:t>NZP</w:t>
            </w:r>
            <w:proofErr w:type="spellEnd"/>
            <w:r w:rsidRPr="00B4600B">
              <w:rPr>
                <w:lang w:eastAsia="ja-JP"/>
              </w:rPr>
              <w:t>-CSI-RS-Resource {</w:t>
            </w:r>
          </w:p>
        </w:tc>
        <w:tc>
          <w:tcPr>
            <w:tcW w:w="2267" w:type="dxa"/>
          </w:tcPr>
          <w:p w14:paraId="21BA8B65" w14:textId="113BE555" w:rsidR="001E5DDA" w:rsidRPr="00B4600B" w:rsidRDefault="00837C40" w:rsidP="006F0E20">
            <w:pPr>
              <w:pStyle w:val="TAL"/>
            </w:pPr>
            <w:r>
              <w:rPr>
                <w:lang w:eastAsia="ja-JP"/>
              </w:rPr>
              <w:t>n</w:t>
            </w:r>
            <w:r w:rsidR="001E5DDA" w:rsidRPr="00B4600B">
              <w:rPr>
                <w:lang w:eastAsia="ja-JP"/>
              </w:rPr>
              <w:t xml:space="preserve"> entries</w:t>
            </w:r>
          </w:p>
        </w:tc>
        <w:tc>
          <w:tcPr>
            <w:tcW w:w="1700" w:type="dxa"/>
          </w:tcPr>
          <w:p w14:paraId="7E753BE4" w14:textId="77777777" w:rsidR="00837C40" w:rsidRPr="00C729FE" w:rsidRDefault="00837C40" w:rsidP="00837C40">
            <w:pPr>
              <w:pStyle w:val="TAL"/>
              <w:rPr>
                <w:lang w:eastAsia="ja-JP"/>
              </w:rPr>
            </w:pPr>
            <w:r w:rsidRPr="00C729FE">
              <w:rPr>
                <w:lang w:eastAsia="ja-JP"/>
              </w:rPr>
              <w:t>n=5 for FR1</w:t>
            </w:r>
          </w:p>
          <w:p w14:paraId="0C827863" w14:textId="72879349" w:rsidR="001E5DDA" w:rsidRPr="00B4600B" w:rsidRDefault="00837C40" w:rsidP="00837C40">
            <w:pPr>
              <w:pStyle w:val="TAL"/>
            </w:pPr>
            <w:r w:rsidRPr="00C729FE">
              <w:rPr>
                <w:lang w:eastAsia="ja-JP"/>
              </w:rPr>
              <w:t>n=7 for FR2</w:t>
            </w:r>
          </w:p>
        </w:tc>
        <w:tc>
          <w:tcPr>
            <w:tcW w:w="1245" w:type="dxa"/>
          </w:tcPr>
          <w:p w14:paraId="04512784" w14:textId="77777777" w:rsidR="001E5DDA" w:rsidRPr="00B4600B" w:rsidRDefault="001E5DDA" w:rsidP="006F0E20">
            <w:pPr>
              <w:pStyle w:val="TAL"/>
            </w:pPr>
          </w:p>
        </w:tc>
      </w:tr>
      <w:tr w:rsidR="001E5DDA" w:rsidRPr="00B4600B" w14:paraId="4F5F8172" w14:textId="77777777" w:rsidTr="007921AC">
        <w:tc>
          <w:tcPr>
            <w:tcW w:w="4535" w:type="dxa"/>
          </w:tcPr>
          <w:p w14:paraId="2BCEBCBE" w14:textId="77777777" w:rsidR="001E5DDA" w:rsidRPr="00B4600B" w:rsidRDefault="001E5DDA" w:rsidP="006F0E20">
            <w:pPr>
              <w:pStyle w:val="TAL"/>
            </w:pPr>
            <w:r w:rsidRPr="00B4600B">
              <w:rPr>
                <w:lang w:eastAsia="ja-JP"/>
              </w:rPr>
              <w:t xml:space="preserve">  </w:t>
            </w:r>
            <w:proofErr w:type="spellStart"/>
            <w:r w:rsidRPr="00B4600B">
              <w:t>NZP</w:t>
            </w:r>
            <w:proofErr w:type="spellEnd"/>
            <w:r w:rsidRPr="00B4600B">
              <w:t>-CSI-RS-Resource</w:t>
            </w:r>
            <w:r w:rsidRPr="00B4600B">
              <w:rPr>
                <w:lang w:eastAsia="ja-JP"/>
              </w:rPr>
              <w:t>[1]</w:t>
            </w:r>
          </w:p>
        </w:tc>
        <w:tc>
          <w:tcPr>
            <w:tcW w:w="2267" w:type="dxa"/>
          </w:tcPr>
          <w:p w14:paraId="352B8B3B" w14:textId="77777777" w:rsidR="001E5DDA" w:rsidRPr="00B4600B" w:rsidRDefault="001E5DDA" w:rsidP="006F0E20">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(1)</w:t>
            </w:r>
          </w:p>
        </w:tc>
        <w:tc>
          <w:tcPr>
            <w:tcW w:w="1700" w:type="dxa"/>
          </w:tcPr>
          <w:p w14:paraId="628937D7" w14:textId="77777777" w:rsidR="001E5DDA" w:rsidRPr="00B4600B" w:rsidRDefault="001E5DDA" w:rsidP="006F0E20">
            <w:pPr>
              <w:pStyle w:val="TAL"/>
              <w:rPr>
                <w:rFonts w:cs="Arial"/>
                <w:szCs w:val="18"/>
                <w:lang w:eastAsia="fr-FR"/>
              </w:rPr>
            </w:pPr>
            <w:r w:rsidRPr="00B4600B">
              <w:rPr>
                <w:rFonts w:cs="Arial"/>
                <w:szCs w:val="18"/>
                <w:lang w:eastAsia="fr-FR"/>
              </w:rPr>
              <w:t>entry 1</w:t>
            </w:r>
          </w:p>
          <w:p w14:paraId="4530120A" w14:textId="77777777" w:rsidR="001E5DDA" w:rsidRPr="00B4600B" w:rsidRDefault="001E5DDA" w:rsidP="006F0E20">
            <w:pPr>
              <w:pStyle w:val="TAL"/>
            </w:pPr>
            <w:r w:rsidRPr="00B4600B">
              <w:rPr>
                <w:rFonts w:cs="Arial"/>
                <w:szCs w:val="18"/>
                <w:lang w:eastAsia="fr-FR"/>
              </w:rPr>
              <w:t>CSI-RS resource 1</w:t>
            </w:r>
          </w:p>
        </w:tc>
        <w:tc>
          <w:tcPr>
            <w:tcW w:w="1245" w:type="dxa"/>
          </w:tcPr>
          <w:p w14:paraId="6030E8CA" w14:textId="77777777" w:rsidR="001E5DDA" w:rsidRPr="00B4600B" w:rsidRDefault="001E5DDA" w:rsidP="006F0E20">
            <w:pPr>
              <w:pStyle w:val="TAL"/>
            </w:pPr>
          </w:p>
        </w:tc>
      </w:tr>
      <w:tr w:rsidR="001E5DDA" w:rsidRPr="00B4600B" w14:paraId="1F8AF6A8" w14:textId="77777777" w:rsidTr="007921AC">
        <w:tc>
          <w:tcPr>
            <w:tcW w:w="4535" w:type="dxa"/>
          </w:tcPr>
          <w:p w14:paraId="1DF5DA1E" w14:textId="77777777" w:rsidR="001E5DDA" w:rsidRPr="00B4600B" w:rsidRDefault="001E5DDA" w:rsidP="006F0E2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[2]</w:t>
            </w:r>
          </w:p>
        </w:tc>
        <w:tc>
          <w:tcPr>
            <w:tcW w:w="2267" w:type="dxa"/>
          </w:tcPr>
          <w:p w14:paraId="7BBD735B" w14:textId="77777777" w:rsidR="001E5DDA" w:rsidRPr="00B4600B" w:rsidRDefault="001E5DDA" w:rsidP="006F0E20">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(2)</w:t>
            </w:r>
          </w:p>
        </w:tc>
        <w:tc>
          <w:tcPr>
            <w:tcW w:w="1700" w:type="dxa"/>
          </w:tcPr>
          <w:p w14:paraId="2DFF6EAF" w14:textId="77777777" w:rsidR="001E5DDA" w:rsidRPr="00B4600B" w:rsidRDefault="001E5DDA" w:rsidP="006F0E20">
            <w:pPr>
              <w:pStyle w:val="TAL"/>
              <w:rPr>
                <w:rFonts w:cs="Arial"/>
                <w:szCs w:val="18"/>
                <w:lang w:eastAsia="fr-FR"/>
              </w:rPr>
            </w:pPr>
            <w:r w:rsidRPr="00B4600B">
              <w:rPr>
                <w:rFonts w:cs="Arial"/>
                <w:szCs w:val="18"/>
                <w:lang w:eastAsia="fr-FR"/>
              </w:rPr>
              <w:t>entry 2</w:t>
            </w:r>
          </w:p>
          <w:p w14:paraId="3B45F688" w14:textId="77777777" w:rsidR="001E5DDA" w:rsidRPr="00B4600B" w:rsidRDefault="001E5DDA" w:rsidP="006F0E20">
            <w:pPr>
              <w:pStyle w:val="TAL"/>
              <w:rPr>
                <w:rFonts w:cs="Arial"/>
                <w:szCs w:val="18"/>
                <w:lang w:eastAsia="fr-FR"/>
              </w:rPr>
            </w:pPr>
            <w:r w:rsidRPr="00B4600B">
              <w:rPr>
                <w:rFonts w:cs="Arial"/>
                <w:szCs w:val="18"/>
                <w:lang w:eastAsia="fr-FR"/>
              </w:rPr>
              <w:t>CSI-RS resource 2</w:t>
            </w:r>
          </w:p>
        </w:tc>
        <w:tc>
          <w:tcPr>
            <w:tcW w:w="1245" w:type="dxa"/>
          </w:tcPr>
          <w:p w14:paraId="060F99C6" w14:textId="77777777" w:rsidR="001E5DDA" w:rsidRPr="00B4600B" w:rsidRDefault="001E5DDA" w:rsidP="006F0E20">
            <w:pPr>
              <w:pStyle w:val="TAL"/>
            </w:pPr>
          </w:p>
        </w:tc>
      </w:tr>
      <w:tr w:rsidR="001E5DDA" w:rsidRPr="00B4600B" w14:paraId="49FCBED1" w14:textId="77777777" w:rsidTr="007921AC">
        <w:tc>
          <w:tcPr>
            <w:tcW w:w="4535" w:type="dxa"/>
          </w:tcPr>
          <w:p w14:paraId="31254793" w14:textId="77777777" w:rsidR="001E5DDA" w:rsidRPr="00B4600B" w:rsidRDefault="001E5DDA" w:rsidP="006F0E2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[3]</w:t>
            </w:r>
          </w:p>
        </w:tc>
        <w:tc>
          <w:tcPr>
            <w:tcW w:w="2267" w:type="dxa"/>
          </w:tcPr>
          <w:p w14:paraId="7E37A33F" w14:textId="77777777" w:rsidR="001E5DDA" w:rsidRPr="00B4600B" w:rsidRDefault="001E5DDA" w:rsidP="006F0E20">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(3)</w:t>
            </w:r>
          </w:p>
        </w:tc>
        <w:tc>
          <w:tcPr>
            <w:tcW w:w="1700" w:type="dxa"/>
          </w:tcPr>
          <w:p w14:paraId="377EA7B7" w14:textId="77777777" w:rsidR="001E5DDA" w:rsidRPr="00B4600B" w:rsidRDefault="001E5DDA" w:rsidP="006F0E20">
            <w:pPr>
              <w:pStyle w:val="TAL"/>
              <w:rPr>
                <w:rFonts w:cs="Arial"/>
                <w:szCs w:val="18"/>
                <w:lang w:eastAsia="fr-FR"/>
              </w:rPr>
            </w:pPr>
            <w:r w:rsidRPr="00B4600B">
              <w:rPr>
                <w:rFonts w:cs="Arial"/>
                <w:szCs w:val="18"/>
                <w:lang w:eastAsia="fr-FR"/>
              </w:rPr>
              <w:t>entry 3</w:t>
            </w:r>
          </w:p>
          <w:p w14:paraId="10F4ECD4" w14:textId="77777777" w:rsidR="001E5DDA" w:rsidRPr="00B4600B" w:rsidRDefault="001E5DDA" w:rsidP="006F0E20">
            <w:pPr>
              <w:pStyle w:val="TAL"/>
              <w:rPr>
                <w:rFonts w:cs="Arial"/>
                <w:szCs w:val="18"/>
                <w:lang w:eastAsia="fr-FR"/>
              </w:rPr>
            </w:pPr>
            <w:r w:rsidRPr="00B4600B">
              <w:rPr>
                <w:rFonts w:cs="Arial"/>
                <w:szCs w:val="18"/>
                <w:lang w:eastAsia="fr-FR"/>
              </w:rPr>
              <w:t>CSI-RS resource 3</w:t>
            </w:r>
          </w:p>
        </w:tc>
        <w:tc>
          <w:tcPr>
            <w:tcW w:w="1245" w:type="dxa"/>
          </w:tcPr>
          <w:p w14:paraId="1F2E3039" w14:textId="77777777" w:rsidR="001E5DDA" w:rsidRPr="00B4600B" w:rsidRDefault="001E5DDA" w:rsidP="006F0E20">
            <w:pPr>
              <w:pStyle w:val="TAL"/>
            </w:pPr>
          </w:p>
        </w:tc>
      </w:tr>
      <w:tr w:rsidR="001E5DDA" w:rsidRPr="00B4600B" w14:paraId="163F4823" w14:textId="77777777" w:rsidTr="007921AC">
        <w:tc>
          <w:tcPr>
            <w:tcW w:w="4535" w:type="dxa"/>
          </w:tcPr>
          <w:p w14:paraId="0031360A" w14:textId="77777777" w:rsidR="001E5DDA" w:rsidRPr="00B4600B" w:rsidRDefault="001E5DDA" w:rsidP="006F0E2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[4]</w:t>
            </w:r>
          </w:p>
        </w:tc>
        <w:tc>
          <w:tcPr>
            <w:tcW w:w="2267" w:type="dxa"/>
          </w:tcPr>
          <w:p w14:paraId="7AF2D680" w14:textId="77777777" w:rsidR="001E5DDA" w:rsidRPr="00B4600B" w:rsidRDefault="001E5DDA" w:rsidP="006F0E20">
            <w:pPr>
              <w:pStyle w:val="TAL"/>
            </w:pPr>
            <w:proofErr w:type="spellStart"/>
            <w:r w:rsidRPr="00B4600B">
              <w:t>NZP</w:t>
            </w:r>
            <w:proofErr w:type="spellEnd"/>
            <w:r w:rsidRPr="00B4600B">
              <w:t xml:space="preserve">-CSI-RS-Resource for </w:t>
            </w:r>
            <w:proofErr w:type="spellStart"/>
            <w:r w:rsidRPr="00B4600B">
              <w:t>TRS</w:t>
            </w:r>
            <w:proofErr w:type="spellEnd"/>
            <w:r w:rsidRPr="00B4600B">
              <w:t xml:space="preserve"> (4)</w:t>
            </w:r>
          </w:p>
        </w:tc>
        <w:tc>
          <w:tcPr>
            <w:tcW w:w="1700" w:type="dxa"/>
          </w:tcPr>
          <w:p w14:paraId="511BE788" w14:textId="77777777" w:rsidR="001E5DDA" w:rsidRPr="00B4600B" w:rsidRDefault="001E5DDA" w:rsidP="006F0E20">
            <w:pPr>
              <w:pStyle w:val="TAL"/>
              <w:rPr>
                <w:rFonts w:cs="Arial"/>
                <w:szCs w:val="18"/>
                <w:lang w:eastAsia="fr-FR"/>
              </w:rPr>
            </w:pPr>
            <w:r w:rsidRPr="00B4600B">
              <w:rPr>
                <w:rFonts w:cs="Arial"/>
                <w:szCs w:val="18"/>
                <w:lang w:eastAsia="fr-FR"/>
              </w:rPr>
              <w:t>entry 4</w:t>
            </w:r>
          </w:p>
          <w:p w14:paraId="368E3E60" w14:textId="77777777" w:rsidR="001E5DDA" w:rsidRPr="00B4600B" w:rsidRDefault="001E5DDA" w:rsidP="006F0E20">
            <w:pPr>
              <w:pStyle w:val="TAL"/>
              <w:rPr>
                <w:rFonts w:cs="Arial"/>
                <w:szCs w:val="18"/>
                <w:lang w:eastAsia="fr-FR"/>
              </w:rPr>
            </w:pPr>
            <w:r w:rsidRPr="00B4600B">
              <w:rPr>
                <w:rFonts w:cs="Arial"/>
                <w:szCs w:val="18"/>
                <w:lang w:eastAsia="fr-FR"/>
              </w:rPr>
              <w:t>CSI-RS resource 4</w:t>
            </w:r>
          </w:p>
        </w:tc>
        <w:tc>
          <w:tcPr>
            <w:tcW w:w="1245" w:type="dxa"/>
          </w:tcPr>
          <w:p w14:paraId="09FBA6EB" w14:textId="77777777" w:rsidR="001E5DDA" w:rsidRPr="00B4600B" w:rsidRDefault="001E5DDA" w:rsidP="006F0E20">
            <w:pPr>
              <w:pStyle w:val="TAL"/>
            </w:pPr>
          </w:p>
        </w:tc>
      </w:tr>
      <w:tr w:rsidR="001E5DDA" w:rsidRPr="00B4600B" w14:paraId="412DD129" w14:textId="77777777" w:rsidTr="007921AC">
        <w:tc>
          <w:tcPr>
            <w:tcW w:w="4535" w:type="dxa"/>
          </w:tcPr>
          <w:p w14:paraId="14BF1420" w14:textId="77777777" w:rsidR="001E5DDA" w:rsidRPr="00B4600B" w:rsidRDefault="001E5DDA" w:rsidP="006F0E2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[5]</w:t>
            </w:r>
          </w:p>
        </w:tc>
        <w:tc>
          <w:tcPr>
            <w:tcW w:w="2267" w:type="dxa"/>
          </w:tcPr>
          <w:p w14:paraId="0173C5F4" w14:textId="77777777" w:rsidR="001E5DDA" w:rsidRPr="00B4600B" w:rsidRDefault="001E5DDA" w:rsidP="006F0E20">
            <w:pPr>
              <w:pStyle w:val="TAL"/>
            </w:pPr>
            <w:proofErr w:type="spellStart"/>
            <w:r w:rsidRPr="00B4600B">
              <w:t>NZP</w:t>
            </w:r>
            <w:proofErr w:type="spellEnd"/>
            <w:r w:rsidRPr="00B4600B">
              <w:t>-CSI-RS-Resource for CSI Acquisition</w:t>
            </w:r>
          </w:p>
        </w:tc>
        <w:tc>
          <w:tcPr>
            <w:tcW w:w="1700" w:type="dxa"/>
          </w:tcPr>
          <w:p w14:paraId="517DC934" w14:textId="77777777" w:rsidR="001E5DDA" w:rsidRPr="00B4600B" w:rsidRDefault="001E5DDA" w:rsidP="006F0E20">
            <w:pPr>
              <w:pStyle w:val="TAL"/>
              <w:rPr>
                <w:rFonts w:cs="Arial"/>
                <w:szCs w:val="18"/>
                <w:lang w:eastAsia="fr-FR"/>
              </w:rPr>
            </w:pPr>
            <w:r w:rsidRPr="00B4600B">
              <w:rPr>
                <w:rFonts w:cs="Arial"/>
                <w:szCs w:val="18"/>
                <w:lang w:eastAsia="fr-FR"/>
              </w:rPr>
              <w:t>entry 5</w:t>
            </w:r>
          </w:p>
          <w:p w14:paraId="619CA622" w14:textId="77777777" w:rsidR="001E5DDA" w:rsidRPr="00B4600B" w:rsidRDefault="001E5DDA" w:rsidP="006F0E20">
            <w:pPr>
              <w:pStyle w:val="TAL"/>
              <w:rPr>
                <w:rFonts w:cs="Arial"/>
                <w:szCs w:val="18"/>
                <w:lang w:eastAsia="fr-FR"/>
              </w:rPr>
            </w:pPr>
            <w:r w:rsidRPr="00B4600B">
              <w:rPr>
                <w:rFonts w:cs="Arial"/>
                <w:szCs w:val="18"/>
                <w:lang w:eastAsia="fr-FR"/>
              </w:rPr>
              <w:t>CSI-RS resource 5</w:t>
            </w:r>
          </w:p>
        </w:tc>
        <w:tc>
          <w:tcPr>
            <w:tcW w:w="1245" w:type="dxa"/>
          </w:tcPr>
          <w:p w14:paraId="519E4E47" w14:textId="77777777" w:rsidR="001E5DDA" w:rsidRPr="00B4600B" w:rsidRDefault="001E5DDA" w:rsidP="006F0E20">
            <w:pPr>
              <w:pStyle w:val="TAL"/>
            </w:pPr>
          </w:p>
        </w:tc>
      </w:tr>
      <w:tr w:rsidR="00837C40" w:rsidRPr="00B4600B" w14:paraId="46FD51CA" w14:textId="77777777" w:rsidTr="007921AC">
        <w:tc>
          <w:tcPr>
            <w:tcW w:w="4535" w:type="dxa"/>
          </w:tcPr>
          <w:p w14:paraId="7A3BF476" w14:textId="00002383" w:rsidR="00837C40" w:rsidRPr="00B4600B" w:rsidRDefault="00837C40" w:rsidP="00837C4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[6]</w:t>
            </w:r>
          </w:p>
        </w:tc>
        <w:tc>
          <w:tcPr>
            <w:tcW w:w="2267" w:type="dxa"/>
          </w:tcPr>
          <w:p w14:paraId="691E43DB" w14:textId="205EFAFC" w:rsidR="00837C40" w:rsidRPr="00B4600B" w:rsidRDefault="00837C40" w:rsidP="00837C40">
            <w:pPr>
              <w:pStyle w:val="TAL"/>
            </w:pPr>
            <w:r w:rsidRPr="00B4600B">
              <w:t>CSI-RS-Resource for beam refinement</w:t>
            </w:r>
          </w:p>
        </w:tc>
        <w:tc>
          <w:tcPr>
            <w:tcW w:w="1700" w:type="dxa"/>
          </w:tcPr>
          <w:p w14:paraId="76CF5755" w14:textId="77777777" w:rsidR="00837C40" w:rsidRPr="00B4600B" w:rsidRDefault="00837C40" w:rsidP="00837C40">
            <w:pPr>
              <w:pStyle w:val="TAL"/>
              <w:rPr>
                <w:rFonts w:cs="Arial"/>
                <w:szCs w:val="18"/>
                <w:lang w:eastAsia="fr-FR"/>
              </w:rPr>
            </w:pPr>
            <w:r w:rsidRPr="00B4600B">
              <w:rPr>
                <w:rFonts w:cs="Arial"/>
                <w:szCs w:val="18"/>
                <w:lang w:eastAsia="fr-FR"/>
              </w:rPr>
              <w:t xml:space="preserve">entry </w:t>
            </w:r>
            <w:r>
              <w:rPr>
                <w:rFonts w:cs="Arial"/>
                <w:szCs w:val="18"/>
                <w:lang w:eastAsia="fr-FR"/>
              </w:rPr>
              <w:t>6</w:t>
            </w:r>
          </w:p>
          <w:p w14:paraId="491E2577" w14:textId="0B5651F1" w:rsidR="00837C40" w:rsidRPr="00B4600B" w:rsidRDefault="00837C40" w:rsidP="00837C40">
            <w:pPr>
              <w:pStyle w:val="TAL"/>
              <w:rPr>
                <w:rFonts w:cs="Arial"/>
                <w:szCs w:val="18"/>
                <w:lang w:eastAsia="fr-FR"/>
              </w:rPr>
            </w:pPr>
            <w:r w:rsidRPr="00B4600B">
              <w:rPr>
                <w:rFonts w:cs="Arial"/>
                <w:szCs w:val="18"/>
                <w:lang w:eastAsia="fr-FR"/>
              </w:rPr>
              <w:t>CSI-RS resource 6</w:t>
            </w:r>
          </w:p>
        </w:tc>
        <w:tc>
          <w:tcPr>
            <w:tcW w:w="1245" w:type="dxa"/>
          </w:tcPr>
          <w:p w14:paraId="24901834" w14:textId="099239FC" w:rsidR="00837C40" w:rsidRPr="00B4600B" w:rsidRDefault="00837C40" w:rsidP="00837C40">
            <w:pPr>
              <w:pStyle w:val="TAL"/>
            </w:pPr>
            <w:r>
              <w:rPr>
                <w:rFonts w:hint="eastAsia"/>
                <w:lang w:eastAsia="ja-JP"/>
              </w:rPr>
              <w:t>F</w:t>
            </w:r>
            <w:r>
              <w:rPr>
                <w:lang w:eastAsia="ja-JP"/>
              </w:rPr>
              <w:t>R2</w:t>
            </w:r>
          </w:p>
        </w:tc>
      </w:tr>
      <w:tr w:rsidR="00837C40" w:rsidRPr="00B4600B" w14:paraId="4DDEA813" w14:textId="77777777" w:rsidTr="007921AC">
        <w:tc>
          <w:tcPr>
            <w:tcW w:w="4535" w:type="dxa"/>
          </w:tcPr>
          <w:p w14:paraId="04F5BA67" w14:textId="49C72B33" w:rsidR="00837C40" w:rsidRPr="00B4600B" w:rsidRDefault="00837C40" w:rsidP="00837C40">
            <w:pPr>
              <w:pStyle w:val="TAL"/>
              <w:rPr>
                <w:lang w:eastAsia="ja-JP"/>
              </w:rPr>
            </w:pPr>
            <w:r w:rsidRPr="00B4600B">
              <w:rPr>
                <w:lang w:eastAsia="ja-JP"/>
              </w:rPr>
              <w:t xml:space="preserve">  </w:t>
            </w:r>
            <w:proofErr w:type="spellStart"/>
            <w:r w:rsidRPr="00B4600B">
              <w:t>NZP</w:t>
            </w:r>
            <w:proofErr w:type="spellEnd"/>
            <w:r w:rsidRPr="00B4600B">
              <w:t>-CSI-RS-Resource</w:t>
            </w:r>
            <w:r w:rsidRPr="00B4600B">
              <w:rPr>
                <w:lang w:eastAsia="ja-JP"/>
              </w:rPr>
              <w:t>[7]</w:t>
            </w:r>
          </w:p>
        </w:tc>
        <w:tc>
          <w:tcPr>
            <w:tcW w:w="2267" w:type="dxa"/>
          </w:tcPr>
          <w:p w14:paraId="61FCC527" w14:textId="78D11545" w:rsidR="00837C40" w:rsidRPr="00B4600B" w:rsidRDefault="00837C40" w:rsidP="00837C40">
            <w:pPr>
              <w:pStyle w:val="TAL"/>
            </w:pPr>
            <w:r w:rsidRPr="00B4600B">
              <w:t>CSI-RS-Resource for beam refinement</w:t>
            </w:r>
          </w:p>
        </w:tc>
        <w:tc>
          <w:tcPr>
            <w:tcW w:w="1700" w:type="dxa"/>
          </w:tcPr>
          <w:p w14:paraId="0829FECB" w14:textId="77777777" w:rsidR="00837C40" w:rsidRPr="00B4600B" w:rsidRDefault="00837C40" w:rsidP="00837C40">
            <w:pPr>
              <w:pStyle w:val="TAL"/>
              <w:rPr>
                <w:rFonts w:cs="Arial"/>
                <w:szCs w:val="18"/>
                <w:lang w:eastAsia="fr-FR"/>
              </w:rPr>
            </w:pPr>
            <w:r w:rsidRPr="00B4600B">
              <w:rPr>
                <w:rFonts w:cs="Arial"/>
                <w:szCs w:val="18"/>
                <w:lang w:eastAsia="fr-FR"/>
              </w:rPr>
              <w:t xml:space="preserve">entry </w:t>
            </w:r>
            <w:r>
              <w:rPr>
                <w:rFonts w:cs="Arial"/>
                <w:szCs w:val="18"/>
                <w:lang w:eastAsia="fr-FR"/>
              </w:rPr>
              <w:t>7</w:t>
            </w:r>
          </w:p>
          <w:p w14:paraId="39244ACD" w14:textId="4E2055A3" w:rsidR="00837C40" w:rsidRPr="00B4600B" w:rsidRDefault="00837C40" w:rsidP="00837C40">
            <w:pPr>
              <w:pStyle w:val="TAL"/>
              <w:rPr>
                <w:rFonts w:cs="Arial"/>
                <w:szCs w:val="18"/>
                <w:lang w:eastAsia="fr-FR"/>
              </w:rPr>
            </w:pPr>
            <w:r w:rsidRPr="00B4600B">
              <w:rPr>
                <w:rFonts w:cs="Arial"/>
                <w:szCs w:val="18"/>
                <w:lang w:eastAsia="fr-FR"/>
              </w:rPr>
              <w:t>CSI-RS resource 7</w:t>
            </w:r>
          </w:p>
        </w:tc>
        <w:tc>
          <w:tcPr>
            <w:tcW w:w="1245" w:type="dxa"/>
          </w:tcPr>
          <w:p w14:paraId="405667F3" w14:textId="49822847" w:rsidR="00837C40" w:rsidRPr="00B4600B" w:rsidRDefault="00837C40" w:rsidP="00837C40">
            <w:pPr>
              <w:pStyle w:val="TAL"/>
            </w:pPr>
            <w:r>
              <w:rPr>
                <w:rFonts w:hint="eastAsia"/>
                <w:lang w:eastAsia="ja-JP"/>
              </w:rPr>
              <w:t>F</w:t>
            </w:r>
            <w:r>
              <w:rPr>
                <w:lang w:eastAsia="ja-JP"/>
              </w:rPr>
              <w:t>R2</w:t>
            </w:r>
          </w:p>
        </w:tc>
      </w:tr>
      <w:tr w:rsidR="00837C40" w:rsidRPr="00B4600B" w14:paraId="01213A13" w14:textId="77777777" w:rsidTr="007921AC">
        <w:tc>
          <w:tcPr>
            <w:tcW w:w="4535" w:type="dxa"/>
          </w:tcPr>
          <w:p w14:paraId="15BDE3CB" w14:textId="77777777" w:rsidR="00837C40" w:rsidRPr="00B4600B" w:rsidRDefault="00837C40" w:rsidP="00837C40">
            <w:pPr>
              <w:pStyle w:val="TAL"/>
            </w:pPr>
            <w:r w:rsidRPr="00B4600B">
              <w:rPr>
                <w:lang w:eastAsia="ja-JP"/>
              </w:rPr>
              <w:t xml:space="preserve">  }</w:t>
            </w:r>
          </w:p>
        </w:tc>
        <w:tc>
          <w:tcPr>
            <w:tcW w:w="2267" w:type="dxa"/>
          </w:tcPr>
          <w:p w14:paraId="30D8AAAE" w14:textId="77777777" w:rsidR="00837C40" w:rsidRPr="00B4600B" w:rsidRDefault="00837C40" w:rsidP="00837C40">
            <w:pPr>
              <w:pStyle w:val="TAL"/>
            </w:pPr>
          </w:p>
        </w:tc>
        <w:tc>
          <w:tcPr>
            <w:tcW w:w="1700" w:type="dxa"/>
          </w:tcPr>
          <w:p w14:paraId="03189714" w14:textId="77777777" w:rsidR="00837C40" w:rsidRPr="00B4600B" w:rsidRDefault="00837C40" w:rsidP="00837C40">
            <w:pPr>
              <w:pStyle w:val="TAL"/>
            </w:pPr>
          </w:p>
        </w:tc>
        <w:tc>
          <w:tcPr>
            <w:tcW w:w="1245" w:type="dxa"/>
          </w:tcPr>
          <w:p w14:paraId="616880C7" w14:textId="77777777" w:rsidR="00837C40" w:rsidRPr="00B4600B" w:rsidRDefault="00837C40" w:rsidP="00837C40">
            <w:pPr>
              <w:pStyle w:val="TAL"/>
            </w:pPr>
          </w:p>
        </w:tc>
      </w:tr>
      <w:tr w:rsidR="00837C40" w:rsidRPr="00B4600B" w14:paraId="4A243E65" w14:textId="77777777" w:rsidTr="007921AC">
        <w:tc>
          <w:tcPr>
            <w:tcW w:w="4535" w:type="dxa"/>
          </w:tcPr>
          <w:p w14:paraId="72BDA4F8" w14:textId="77777777" w:rsidR="00837C40" w:rsidRPr="00B4600B" w:rsidRDefault="00837C40" w:rsidP="00837C40">
            <w:pPr>
              <w:pStyle w:val="TAL"/>
            </w:pPr>
            <w:r w:rsidRPr="00B4600B">
              <w:t xml:space="preserve">  </w:t>
            </w:r>
            <w:proofErr w:type="spellStart"/>
            <w:r w:rsidRPr="00B4600B">
              <w:t>nzp</w:t>
            </w:r>
            <w:proofErr w:type="spellEnd"/>
            <w:r w:rsidRPr="00B4600B">
              <w:t>-CSI-RS-</w:t>
            </w:r>
            <w:proofErr w:type="spellStart"/>
            <w:r w:rsidRPr="00B4600B">
              <w:t>ResourceSetToAddModList</w:t>
            </w:r>
            <w:proofErr w:type="spellEnd"/>
            <w:r w:rsidRPr="00B4600B">
              <w:rPr>
                <w:lang w:eastAsia="ja-JP"/>
              </w:rPr>
              <w:t xml:space="preserve"> SEQUENCE </w:t>
            </w:r>
            <w:r w:rsidRPr="00B4600B">
              <w:t xml:space="preserve">(SIZE (1..maxNrofNZP-CSI-RS-ResourceSets)) OF </w:t>
            </w:r>
            <w:proofErr w:type="spellStart"/>
            <w:r w:rsidRPr="00B4600B">
              <w:t>NZP</w:t>
            </w:r>
            <w:proofErr w:type="spellEnd"/>
            <w:r w:rsidRPr="00B4600B">
              <w:t>-CSI-RS-</w:t>
            </w:r>
            <w:proofErr w:type="spellStart"/>
            <w:r w:rsidRPr="00B4600B">
              <w:t>ResourceSet</w:t>
            </w:r>
            <w:proofErr w:type="spellEnd"/>
            <w:r w:rsidRPr="00B4600B">
              <w:t xml:space="preserve"> </w:t>
            </w:r>
            <w:r w:rsidRPr="00B4600B">
              <w:rPr>
                <w:lang w:eastAsia="ja-JP"/>
              </w:rPr>
              <w:t>{</w:t>
            </w:r>
          </w:p>
        </w:tc>
        <w:tc>
          <w:tcPr>
            <w:tcW w:w="2267" w:type="dxa"/>
          </w:tcPr>
          <w:p w14:paraId="706EB587" w14:textId="41D9A2DA" w:rsidR="00837C40" w:rsidRPr="00B4600B" w:rsidRDefault="00837C40" w:rsidP="00837C40">
            <w:pPr>
              <w:pStyle w:val="TAL"/>
            </w:pPr>
            <w:r>
              <w:rPr>
                <w:lang w:eastAsia="ja-JP"/>
              </w:rPr>
              <w:t xml:space="preserve">n </w:t>
            </w:r>
            <w:r w:rsidRPr="00B4600B">
              <w:rPr>
                <w:lang w:eastAsia="ja-JP"/>
              </w:rPr>
              <w:t>entries</w:t>
            </w:r>
          </w:p>
        </w:tc>
        <w:tc>
          <w:tcPr>
            <w:tcW w:w="1700" w:type="dxa"/>
          </w:tcPr>
          <w:p w14:paraId="5EB48841" w14:textId="77777777" w:rsidR="00837C40" w:rsidRPr="00C729FE" w:rsidRDefault="00837C40" w:rsidP="00837C40">
            <w:pPr>
              <w:pStyle w:val="TAL"/>
              <w:rPr>
                <w:lang w:eastAsia="ja-JP"/>
              </w:rPr>
            </w:pPr>
            <w:r w:rsidRPr="00C729FE">
              <w:rPr>
                <w:lang w:eastAsia="ja-JP"/>
              </w:rPr>
              <w:t>n=2 for FR1</w:t>
            </w:r>
          </w:p>
          <w:p w14:paraId="6236F5F3" w14:textId="4EDC121C" w:rsidR="00837C40" w:rsidRPr="00B4600B" w:rsidRDefault="00837C40" w:rsidP="00837C40">
            <w:pPr>
              <w:pStyle w:val="TAL"/>
            </w:pPr>
            <w:r w:rsidRPr="00C729FE">
              <w:rPr>
                <w:lang w:eastAsia="ja-JP"/>
              </w:rPr>
              <w:t>n=3 for FR2</w:t>
            </w:r>
          </w:p>
        </w:tc>
        <w:tc>
          <w:tcPr>
            <w:tcW w:w="1245" w:type="dxa"/>
          </w:tcPr>
          <w:p w14:paraId="7186597F" w14:textId="77777777" w:rsidR="00837C40" w:rsidRPr="00B4600B" w:rsidRDefault="00837C40" w:rsidP="00837C40">
            <w:pPr>
              <w:pStyle w:val="TAL"/>
            </w:pPr>
          </w:p>
        </w:tc>
      </w:tr>
      <w:tr w:rsidR="00837C40" w:rsidRPr="00B4600B" w14:paraId="5A88D4B5" w14:textId="77777777" w:rsidTr="007921AC">
        <w:tc>
          <w:tcPr>
            <w:tcW w:w="4535" w:type="dxa"/>
          </w:tcPr>
          <w:p w14:paraId="6B7A79D6" w14:textId="77777777" w:rsidR="00837C40" w:rsidRPr="00B4600B" w:rsidRDefault="00837C40" w:rsidP="00837C40">
            <w:pPr>
              <w:pStyle w:val="TAL"/>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[1]</w:t>
            </w:r>
          </w:p>
        </w:tc>
        <w:tc>
          <w:tcPr>
            <w:tcW w:w="2267" w:type="dxa"/>
          </w:tcPr>
          <w:p w14:paraId="54A0FC14" w14:textId="77777777" w:rsidR="00837C40" w:rsidRPr="00B4600B" w:rsidRDefault="00837C40" w:rsidP="00837C40">
            <w:pPr>
              <w:pStyle w:val="TAL"/>
            </w:pPr>
            <w:proofErr w:type="spellStart"/>
            <w:r w:rsidRPr="00B4600B">
              <w:t>NZP</w:t>
            </w:r>
            <w:proofErr w:type="spellEnd"/>
            <w:r w:rsidRPr="00B4600B">
              <w:t>-CSI-RS-</w:t>
            </w:r>
            <w:proofErr w:type="spellStart"/>
            <w:r w:rsidRPr="00B4600B">
              <w:t>ResourceSet</w:t>
            </w:r>
            <w:proofErr w:type="spellEnd"/>
            <w:r w:rsidRPr="00B4600B">
              <w:t xml:space="preserve"> for </w:t>
            </w:r>
            <w:proofErr w:type="spellStart"/>
            <w:r w:rsidRPr="00B4600B">
              <w:t>TRS</w:t>
            </w:r>
            <w:proofErr w:type="spellEnd"/>
          </w:p>
        </w:tc>
        <w:tc>
          <w:tcPr>
            <w:tcW w:w="1700" w:type="dxa"/>
          </w:tcPr>
          <w:p w14:paraId="3EF3767D" w14:textId="77777777" w:rsidR="00837C40" w:rsidRPr="00B4600B" w:rsidRDefault="00837C40" w:rsidP="00837C40">
            <w:pPr>
              <w:pStyle w:val="TAL"/>
            </w:pPr>
            <w:r w:rsidRPr="00B4600B">
              <w:t>entry 1</w:t>
            </w:r>
          </w:p>
        </w:tc>
        <w:tc>
          <w:tcPr>
            <w:tcW w:w="1245" w:type="dxa"/>
          </w:tcPr>
          <w:p w14:paraId="1D15707B" w14:textId="77777777" w:rsidR="00837C40" w:rsidRPr="00B4600B" w:rsidRDefault="00837C40" w:rsidP="00837C40">
            <w:pPr>
              <w:pStyle w:val="TAL"/>
            </w:pPr>
          </w:p>
        </w:tc>
      </w:tr>
      <w:tr w:rsidR="00837C40" w:rsidRPr="00B4600B" w14:paraId="06CF83C9" w14:textId="77777777" w:rsidTr="007921AC">
        <w:tc>
          <w:tcPr>
            <w:tcW w:w="4535" w:type="dxa"/>
          </w:tcPr>
          <w:p w14:paraId="4E54FC2B" w14:textId="77777777" w:rsidR="00837C40" w:rsidRPr="00B4600B" w:rsidRDefault="00837C40" w:rsidP="00837C40">
            <w:pPr>
              <w:pStyle w:val="TAL"/>
              <w:rPr>
                <w:lang w:eastAsia="ja-JP"/>
              </w:rPr>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[2]</w:t>
            </w:r>
          </w:p>
        </w:tc>
        <w:tc>
          <w:tcPr>
            <w:tcW w:w="2267" w:type="dxa"/>
          </w:tcPr>
          <w:p w14:paraId="2D5AE459" w14:textId="77777777" w:rsidR="00837C40" w:rsidRPr="00B4600B" w:rsidRDefault="00837C40" w:rsidP="00837C40">
            <w:pPr>
              <w:pStyle w:val="TAL"/>
            </w:pPr>
            <w:proofErr w:type="spellStart"/>
            <w:r w:rsidRPr="00B4600B">
              <w:t>NZP</w:t>
            </w:r>
            <w:proofErr w:type="spellEnd"/>
            <w:r w:rsidRPr="00B4600B">
              <w:t>-CSI-RS-</w:t>
            </w:r>
            <w:proofErr w:type="spellStart"/>
            <w:r w:rsidRPr="00B4600B">
              <w:t>ResourceSet</w:t>
            </w:r>
            <w:proofErr w:type="spellEnd"/>
            <w:r w:rsidRPr="00B4600B">
              <w:t xml:space="preserve"> for CSI Acquisition</w:t>
            </w:r>
          </w:p>
        </w:tc>
        <w:tc>
          <w:tcPr>
            <w:tcW w:w="1700" w:type="dxa"/>
          </w:tcPr>
          <w:p w14:paraId="12F7054C" w14:textId="77777777" w:rsidR="00837C40" w:rsidRPr="00B4600B" w:rsidRDefault="00837C40" w:rsidP="00837C40">
            <w:pPr>
              <w:pStyle w:val="TAL"/>
            </w:pPr>
            <w:r w:rsidRPr="00B4600B">
              <w:t>entry 2</w:t>
            </w:r>
          </w:p>
        </w:tc>
        <w:tc>
          <w:tcPr>
            <w:tcW w:w="1245" w:type="dxa"/>
          </w:tcPr>
          <w:p w14:paraId="2992FBB8" w14:textId="77777777" w:rsidR="00837C40" w:rsidRPr="00B4600B" w:rsidRDefault="00837C40" w:rsidP="00837C40">
            <w:pPr>
              <w:pStyle w:val="TAL"/>
            </w:pPr>
          </w:p>
        </w:tc>
      </w:tr>
      <w:tr w:rsidR="00837C40" w:rsidRPr="00B4600B" w14:paraId="36CBCA9F" w14:textId="77777777" w:rsidTr="007921AC">
        <w:tc>
          <w:tcPr>
            <w:tcW w:w="4535" w:type="dxa"/>
          </w:tcPr>
          <w:p w14:paraId="01AC7283" w14:textId="26C2E9D9" w:rsidR="00837C40" w:rsidRPr="00B4600B" w:rsidRDefault="00837C40" w:rsidP="00837C40">
            <w:pPr>
              <w:pStyle w:val="TAL"/>
              <w:rPr>
                <w:lang w:eastAsia="ja-JP"/>
              </w:rPr>
            </w:pPr>
            <w:r w:rsidRPr="00B4600B">
              <w:rPr>
                <w:lang w:eastAsia="ja-JP"/>
              </w:rPr>
              <w:t xml:space="preserve">    </w:t>
            </w:r>
            <w:proofErr w:type="spellStart"/>
            <w:r w:rsidRPr="00B4600B">
              <w:t>NZP</w:t>
            </w:r>
            <w:proofErr w:type="spellEnd"/>
            <w:r w:rsidRPr="00B4600B">
              <w:t>-CSI-RS-</w:t>
            </w:r>
            <w:proofErr w:type="spellStart"/>
            <w:r w:rsidRPr="00B4600B">
              <w:t>ResourceSet</w:t>
            </w:r>
            <w:proofErr w:type="spellEnd"/>
            <w:r w:rsidRPr="00B4600B">
              <w:rPr>
                <w:lang w:eastAsia="ja-JP"/>
              </w:rPr>
              <w:t>[</w:t>
            </w:r>
            <w:r>
              <w:rPr>
                <w:lang w:eastAsia="ja-JP"/>
              </w:rPr>
              <w:t>3</w:t>
            </w:r>
            <w:r w:rsidRPr="00B4600B">
              <w:rPr>
                <w:lang w:eastAsia="ja-JP"/>
              </w:rPr>
              <w:t>]</w:t>
            </w:r>
          </w:p>
        </w:tc>
        <w:tc>
          <w:tcPr>
            <w:tcW w:w="2267" w:type="dxa"/>
          </w:tcPr>
          <w:p w14:paraId="4FB1AE95" w14:textId="1E9202D9" w:rsidR="00837C40" w:rsidRPr="00B4600B" w:rsidRDefault="00837C40" w:rsidP="00837C40">
            <w:pPr>
              <w:pStyle w:val="TAL"/>
            </w:pPr>
            <w:proofErr w:type="spellStart"/>
            <w:r w:rsidRPr="00B4600B">
              <w:t>NZP</w:t>
            </w:r>
            <w:proofErr w:type="spellEnd"/>
            <w:r w:rsidRPr="00B4600B">
              <w:t>-CSI-RS-</w:t>
            </w:r>
            <w:proofErr w:type="spellStart"/>
            <w:r w:rsidRPr="00B4600B">
              <w:t>ResourceSet</w:t>
            </w:r>
            <w:proofErr w:type="spellEnd"/>
            <w:r w:rsidRPr="00B4600B">
              <w:t xml:space="preserve"> for beam refinement</w:t>
            </w:r>
          </w:p>
        </w:tc>
        <w:tc>
          <w:tcPr>
            <w:tcW w:w="1700" w:type="dxa"/>
          </w:tcPr>
          <w:p w14:paraId="6E835D4D" w14:textId="62841094" w:rsidR="00837C40" w:rsidRPr="00B4600B" w:rsidRDefault="00837C40" w:rsidP="00837C40">
            <w:pPr>
              <w:pStyle w:val="TAL"/>
            </w:pPr>
            <w:r w:rsidRPr="00B4600B">
              <w:t xml:space="preserve">entry </w:t>
            </w:r>
            <w:r>
              <w:t>3</w:t>
            </w:r>
          </w:p>
        </w:tc>
        <w:tc>
          <w:tcPr>
            <w:tcW w:w="1245" w:type="dxa"/>
          </w:tcPr>
          <w:p w14:paraId="409F3547" w14:textId="7F7CDE1F" w:rsidR="00837C40" w:rsidRPr="00B4600B" w:rsidRDefault="00837C40" w:rsidP="00837C40">
            <w:pPr>
              <w:pStyle w:val="TAL"/>
            </w:pPr>
            <w:r>
              <w:rPr>
                <w:rFonts w:hint="eastAsia"/>
                <w:lang w:eastAsia="ja-JP"/>
              </w:rPr>
              <w:t>F</w:t>
            </w:r>
            <w:r>
              <w:rPr>
                <w:lang w:eastAsia="ja-JP"/>
              </w:rPr>
              <w:t>R2</w:t>
            </w:r>
          </w:p>
        </w:tc>
      </w:tr>
      <w:tr w:rsidR="00837C40" w:rsidRPr="00B4600B" w14:paraId="2A683ADD" w14:textId="77777777" w:rsidTr="007921AC">
        <w:tc>
          <w:tcPr>
            <w:tcW w:w="4535" w:type="dxa"/>
          </w:tcPr>
          <w:p w14:paraId="61FF6380" w14:textId="77777777" w:rsidR="00837C40" w:rsidRPr="00B4600B" w:rsidRDefault="00837C40" w:rsidP="00837C40">
            <w:pPr>
              <w:pStyle w:val="TAL"/>
            </w:pPr>
            <w:r w:rsidRPr="00B4600B">
              <w:rPr>
                <w:lang w:eastAsia="ja-JP"/>
              </w:rPr>
              <w:t xml:space="preserve">  }</w:t>
            </w:r>
          </w:p>
        </w:tc>
        <w:tc>
          <w:tcPr>
            <w:tcW w:w="2267" w:type="dxa"/>
          </w:tcPr>
          <w:p w14:paraId="1D990928" w14:textId="77777777" w:rsidR="00837C40" w:rsidRPr="00B4600B" w:rsidRDefault="00837C40" w:rsidP="00837C40">
            <w:pPr>
              <w:pStyle w:val="TAL"/>
            </w:pPr>
          </w:p>
        </w:tc>
        <w:tc>
          <w:tcPr>
            <w:tcW w:w="1700" w:type="dxa"/>
          </w:tcPr>
          <w:p w14:paraId="13010D57" w14:textId="77777777" w:rsidR="00837C40" w:rsidRPr="00B4600B" w:rsidRDefault="00837C40" w:rsidP="00837C40">
            <w:pPr>
              <w:pStyle w:val="TAL"/>
            </w:pPr>
          </w:p>
        </w:tc>
        <w:tc>
          <w:tcPr>
            <w:tcW w:w="1245" w:type="dxa"/>
          </w:tcPr>
          <w:p w14:paraId="2A6972DC" w14:textId="77777777" w:rsidR="00837C40" w:rsidRPr="00B4600B" w:rsidRDefault="00837C40" w:rsidP="00837C40">
            <w:pPr>
              <w:pStyle w:val="TAL"/>
            </w:pPr>
          </w:p>
        </w:tc>
      </w:tr>
      <w:tr w:rsidR="00837C40" w:rsidRPr="00B4600B" w14:paraId="56C3C38B" w14:textId="77777777" w:rsidTr="007921AC">
        <w:tc>
          <w:tcPr>
            <w:tcW w:w="4535" w:type="dxa"/>
          </w:tcPr>
          <w:p w14:paraId="7BA6FB0F" w14:textId="77777777" w:rsidR="00837C40" w:rsidRPr="00B4600B" w:rsidRDefault="00837C40" w:rsidP="00837C40">
            <w:pPr>
              <w:pStyle w:val="TAL"/>
            </w:pPr>
            <w:r w:rsidRPr="00B4600B">
              <w:t xml:space="preserve">  </w:t>
            </w:r>
            <w:proofErr w:type="spellStart"/>
            <w:r w:rsidRPr="00B4600B">
              <w:t>csi</w:t>
            </w:r>
            <w:proofErr w:type="spellEnd"/>
            <w:r w:rsidRPr="00B4600B">
              <w:t>-IM-</w:t>
            </w:r>
            <w:proofErr w:type="spellStart"/>
            <w:r w:rsidRPr="00B4600B">
              <w:t>ResourceToAddModList</w:t>
            </w:r>
            <w:proofErr w:type="spellEnd"/>
            <w:r w:rsidRPr="00B4600B">
              <w:rPr>
                <w:lang w:eastAsia="ja-JP"/>
              </w:rPr>
              <w:t xml:space="preserve"> SEQUENCE </w:t>
            </w:r>
            <w:r w:rsidRPr="00B4600B">
              <w:t>(SIZE (1..maxNrofCSI-IM-Resources)) OF CSI-IM-Resource</w:t>
            </w:r>
            <w:r w:rsidRPr="00B4600B">
              <w:rPr>
                <w:lang w:eastAsia="ja-JP"/>
              </w:rPr>
              <w:t xml:space="preserve"> {</w:t>
            </w:r>
          </w:p>
        </w:tc>
        <w:tc>
          <w:tcPr>
            <w:tcW w:w="2267" w:type="dxa"/>
          </w:tcPr>
          <w:p w14:paraId="4FFA794A" w14:textId="77777777" w:rsidR="00837C40" w:rsidRPr="00B4600B" w:rsidRDefault="00837C40" w:rsidP="00837C40">
            <w:pPr>
              <w:pStyle w:val="TAL"/>
            </w:pPr>
            <w:r w:rsidRPr="00B4600B">
              <w:rPr>
                <w:lang w:eastAsia="ja-JP"/>
              </w:rPr>
              <w:t>1 entry</w:t>
            </w:r>
          </w:p>
        </w:tc>
        <w:tc>
          <w:tcPr>
            <w:tcW w:w="1700" w:type="dxa"/>
          </w:tcPr>
          <w:p w14:paraId="570BFC0D" w14:textId="77777777" w:rsidR="00837C40" w:rsidRPr="00B4600B" w:rsidRDefault="00837C40" w:rsidP="00837C40">
            <w:pPr>
              <w:pStyle w:val="TAL"/>
            </w:pPr>
          </w:p>
        </w:tc>
        <w:tc>
          <w:tcPr>
            <w:tcW w:w="1245" w:type="dxa"/>
          </w:tcPr>
          <w:p w14:paraId="01D15558" w14:textId="77777777" w:rsidR="00837C40" w:rsidRPr="00B4600B" w:rsidRDefault="00837C40" w:rsidP="00837C40">
            <w:pPr>
              <w:pStyle w:val="TAL"/>
            </w:pPr>
          </w:p>
        </w:tc>
      </w:tr>
      <w:tr w:rsidR="00837C40" w:rsidRPr="00B4600B" w14:paraId="7C1195EA" w14:textId="77777777" w:rsidTr="007921AC">
        <w:tc>
          <w:tcPr>
            <w:tcW w:w="4535" w:type="dxa"/>
          </w:tcPr>
          <w:p w14:paraId="2F319CA4" w14:textId="77777777" w:rsidR="00837C40" w:rsidRPr="00B4600B" w:rsidRDefault="00837C40" w:rsidP="00837C40">
            <w:pPr>
              <w:pStyle w:val="TAL"/>
            </w:pPr>
            <w:r w:rsidRPr="00B4600B">
              <w:rPr>
                <w:lang w:eastAsia="ja-JP"/>
              </w:rPr>
              <w:t xml:space="preserve">    </w:t>
            </w:r>
            <w:r w:rsidRPr="00B4600B">
              <w:t>CSI-IM-Resource</w:t>
            </w:r>
            <w:r w:rsidRPr="00B4600B">
              <w:rPr>
                <w:lang w:eastAsia="ja-JP"/>
              </w:rPr>
              <w:t>[1]</w:t>
            </w:r>
          </w:p>
        </w:tc>
        <w:tc>
          <w:tcPr>
            <w:tcW w:w="2267" w:type="dxa"/>
          </w:tcPr>
          <w:p w14:paraId="1D5314B3" w14:textId="77777777" w:rsidR="00837C40" w:rsidRPr="00B4600B" w:rsidRDefault="00837C40" w:rsidP="00837C40">
            <w:pPr>
              <w:pStyle w:val="TAL"/>
              <w:rPr>
                <w:lang w:eastAsia="ja-JP"/>
              </w:rPr>
            </w:pPr>
            <w:r w:rsidRPr="00B4600B">
              <w:t>CSI-IM-Resource</w:t>
            </w:r>
          </w:p>
        </w:tc>
        <w:tc>
          <w:tcPr>
            <w:tcW w:w="1700" w:type="dxa"/>
          </w:tcPr>
          <w:p w14:paraId="174DD7B1" w14:textId="77777777" w:rsidR="00837C40" w:rsidRPr="00B4600B" w:rsidRDefault="00837C40" w:rsidP="00837C40">
            <w:pPr>
              <w:pStyle w:val="TAL"/>
            </w:pPr>
          </w:p>
        </w:tc>
        <w:tc>
          <w:tcPr>
            <w:tcW w:w="1245" w:type="dxa"/>
          </w:tcPr>
          <w:p w14:paraId="205871C7" w14:textId="77777777" w:rsidR="00837C40" w:rsidRPr="00B4600B" w:rsidRDefault="00837C40" w:rsidP="00837C40">
            <w:pPr>
              <w:pStyle w:val="TAL"/>
            </w:pPr>
          </w:p>
        </w:tc>
      </w:tr>
      <w:tr w:rsidR="00837C40" w:rsidRPr="00B4600B" w14:paraId="49167B74" w14:textId="77777777" w:rsidTr="007921AC">
        <w:tc>
          <w:tcPr>
            <w:tcW w:w="4535" w:type="dxa"/>
          </w:tcPr>
          <w:p w14:paraId="49B11BCE" w14:textId="77777777" w:rsidR="00837C40" w:rsidRPr="00B4600B" w:rsidRDefault="00837C40" w:rsidP="00837C40">
            <w:pPr>
              <w:pStyle w:val="TAL"/>
              <w:rPr>
                <w:lang w:eastAsia="ja-JP"/>
              </w:rPr>
            </w:pPr>
            <w:r w:rsidRPr="00B4600B">
              <w:rPr>
                <w:lang w:eastAsia="ja-JP"/>
              </w:rPr>
              <w:t xml:space="preserve">  }</w:t>
            </w:r>
          </w:p>
        </w:tc>
        <w:tc>
          <w:tcPr>
            <w:tcW w:w="2267" w:type="dxa"/>
          </w:tcPr>
          <w:p w14:paraId="2A8499F6" w14:textId="77777777" w:rsidR="00837C40" w:rsidRPr="00B4600B" w:rsidRDefault="00837C40" w:rsidP="00837C40">
            <w:pPr>
              <w:pStyle w:val="TAL"/>
            </w:pPr>
          </w:p>
        </w:tc>
        <w:tc>
          <w:tcPr>
            <w:tcW w:w="1700" w:type="dxa"/>
          </w:tcPr>
          <w:p w14:paraId="3C1329F7" w14:textId="77777777" w:rsidR="00837C40" w:rsidRPr="00B4600B" w:rsidRDefault="00837C40" w:rsidP="00837C40">
            <w:pPr>
              <w:pStyle w:val="TAL"/>
            </w:pPr>
          </w:p>
        </w:tc>
        <w:tc>
          <w:tcPr>
            <w:tcW w:w="1245" w:type="dxa"/>
          </w:tcPr>
          <w:p w14:paraId="463DBA07" w14:textId="77777777" w:rsidR="00837C40" w:rsidRPr="00B4600B" w:rsidRDefault="00837C40" w:rsidP="00837C40">
            <w:pPr>
              <w:pStyle w:val="TAL"/>
            </w:pPr>
          </w:p>
        </w:tc>
      </w:tr>
      <w:tr w:rsidR="00837C40" w:rsidRPr="00B4600B" w14:paraId="311AEAAE" w14:textId="77777777" w:rsidTr="007921AC">
        <w:tc>
          <w:tcPr>
            <w:tcW w:w="4535" w:type="dxa"/>
          </w:tcPr>
          <w:p w14:paraId="7E8AF3F8" w14:textId="77777777" w:rsidR="00837C40" w:rsidRPr="00B4600B" w:rsidRDefault="00837C40" w:rsidP="00837C40">
            <w:pPr>
              <w:pStyle w:val="TAL"/>
            </w:pPr>
            <w:r w:rsidRPr="00B4600B">
              <w:t xml:space="preserve">  </w:t>
            </w:r>
            <w:proofErr w:type="spellStart"/>
            <w:r w:rsidRPr="00B4600B">
              <w:t>csi</w:t>
            </w:r>
            <w:proofErr w:type="spellEnd"/>
            <w:r w:rsidRPr="00B4600B">
              <w:t>-IM-</w:t>
            </w:r>
            <w:proofErr w:type="spellStart"/>
            <w:r w:rsidRPr="00B4600B">
              <w:t>ResourceSetToAddModList</w:t>
            </w:r>
            <w:proofErr w:type="spellEnd"/>
            <w:r w:rsidRPr="00B4600B">
              <w:rPr>
                <w:lang w:eastAsia="ja-JP"/>
              </w:rPr>
              <w:t xml:space="preserve"> SEQUENCE (SIZE </w:t>
            </w:r>
            <w:r w:rsidRPr="00B4600B">
              <w:t>(1..maxNrofCSI-IM-ResourceSets)) OF CSI-IM-</w:t>
            </w:r>
            <w:proofErr w:type="spellStart"/>
            <w:r w:rsidRPr="00B4600B">
              <w:t>ResourceSet</w:t>
            </w:r>
            <w:proofErr w:type="spellEnd"/>
            <w:r w:rsidRPr="00B4600B">
              <w:t xml:space="preserve"> {</w:t>
            </w:r>
          </w:p>
        </w:tc>
        <w:tc>
          <w:tcPr>
            <w:tcW w:w="2267" w:type="dxa"/>
          </w:tcPr>
          <w:p w14:paraId="33BE6156" w14:textId="77777777" w:rsidR="00837C40" w:rsidRPr="00B4600B" w:rsidRDefault="00837C40" w:rsidP="00837C40">
            <w:pPr>
              <w:pStyle w:val="TAL"/>
            </w:pPr>
            <w:r w:rsidRPr="00B4600B">
              <w:rPr>
                <w:lang w:eastAsia="ja-JP"/>
              </w:rPr>
              <w:t>1 entry</w:t>
            </w:r>
          </w:p>
        </w:tc>
        <w:tc>
          <w:tcPr>
            <w:tcW w:w="1700" w:type="dxa"/>
          </w:tcPr>
          <w:p w14:paraId="29A8FDFB" w14:textId="77777777" w:rsidR="00837C40" w:rsidRPr="00B4600B" w:rsidRDefault="00837C40" w:rsidP="00837C40">
            <w:pPr>
              <w:pStyle w:val="TAL"/>
            </w:pPr>
          </w:p>
        </w:tc>
        <w:tc>
          <w:tcPr>
            <w:tcW w:w="1245" w:type="dxa"/>
          </w:tcPr>
          <w:p w14:paraId="53244293" w14:textId="77777777" w:rsidR="00837C40" w:rsidRPr="00B4600B" w:rsidRDefault="00837C40" w:rsidP="00837C40">
            <w:pPr>
              <w:pStyle w:val="TAL"/>
            </w:pPr>
          </w:p>
        </w:tc>
      </w:tr>
      <w:tr w:rsidR="00837C40" w:rsidRPr="00B4600B" w14:paraId="7EEEB604" w14:textId="77777777" w:rsidTr="007921AC">
        <w:tc>
          <w:tcPr>
            <w:tcW w:w="4535" w:type="dxa"/>
          </w:tcPr>
          <w:p w14:paraId="70A9D08D" w14:textId="77777777" w:rsidR="00837C40" w:rsidRPr="00B4600B" w:rsidRDefault="00837C40" w:rsidP="00837C40">
            <w:pPr>
              <w:pStyle w:val="TAL"/>
            </w:pPr>
            <w:r w:rsidRPr="00B4600B">
              <w:t xml:space="preserve">    CSI-IM-</w:t>
            </w:r>
            <w:proofErr w:type="spellStart"/>
            <w:r w:rsidRPr="00B4600B">
              <w:t>ResourceSet</w:t>
            </w:r>
            <w:proofErr w:type="spellEnd"/>
            <w:r w:rsidRPr="00B4600B">
              <w:t>[1]</w:t>
            </w:r>
          </w:p>
        </w:tc>
        <w:tc>
          <w:tcPr>
            <w:tcW w:w="2267" w:type="dxa"/>
          </w:tcPr>
          <w:p w14:paraId="3DB2AC08" w14:textId="77777777" w:rsidR="00837C40" w:rsidRPr="00B4600B" w:rsidRDefault="00837C40" w:rsidP="00837C40">
            <w:pPr>
              <w:pStyle w:val="TAL"/>
              <w:rPr>
                <w:lang w:eastAsia="ja-JP"/>
              </w:rPr>
            </w:pPr>
            <w:r w:rsidRPr="00B4600B">
              <w:rPr>
                <w:lang w:eastAsia="ja-JP"/>
              </w:rPr>
              <w:t>CSI-IM-</w:t>
            </w:r>
            <w:proofErr w:type="spellStart"/>
            <w:r w:rsidRPr="00B4600B">
              <w:rPr>
                <w:lang w:eastAsia="ja-JP"/>
              </w:rPr>
              <w:t>ResourceSet</w:t>
            </w:r>
            <w:proofErr w:type="spellEnd"/>
          </w:p>
        </w:tc>
        <w:tc>
          <w:tcPr>
            <w:tcW w:w="1700" w:type="dxa"/>
          </w:tcPr>
          <w:p w14:paraId="0A7E7DA9" w14:textId="77777777" w:rsidR="00837C40" w:rsidRPr="00B4600B" w:rsidRDefault="00837C40" w:rsidP="00837C40">
            <w:pPr>
              <w:pStyle w:val="TAL"/>
            </w:pPr>
          </w:p>
        </w:tc>
        <w:tc>
          <w:tcPr>
            <w:tcW w:w="1245" w:type="dxa"/>
          </w:tcPr>
          <w:p w14:paraId="31A76C33" w14:textId="77777777" w:rsidR="00837C40" w:rsidRPr="00B4600B" w:rsidRDefault="00837C40" w:rsidP="00837C40">
            <w:pPr>
              <w:pStyle w:val="TAL"/>
            </w:pPr>
          </w:p>
        </w:tc>
      </w:tr>
      <w:tr w:rsidR="00837C40" w:rsidRPr="00B4600B" w14:paraId="53F45D74" w14:textId="77777777" w:rsidTr="007921AC">
        <w:tc>
          <w:tcPr>
            <w:tcW w:w="4535" w:type="dxa"/>
          </w:tcPr>
          <w:p w14:paraId="26C9C153" w14:textId="77777777" w:rsidR="00837C40" w:rsidRPr="00B4600B" w:rsidRDefault="00837C40" w:rsidP="00837C40">
            <w:pPr>
              <w:pStyle w:val="TAL"/>
            </w:pPr>
            <w:r w:rsidRPr="00B4600B">
              <w:t xml:space="preserve">  }</w:t>
            </w:r>
          </w:p>
        </w:tc>
        <w:tc>
          <w:tcPr>
            <w:tcW w:w="2267" w:type="dxa"/>
          </w:tcPr>
          <w:p w14:paraId="250A4906" w14:textId="77777777" w:rsidR="00837C40" w:rsidRPr="00B4600B" w:rsidRDefault="00837C40" w:rsidP="00837C40">
            <w:pPr>
              <w:pStyle w:val="TAL"/>
              <w:rPr>
                <w:lang w:eastAsia="ja-JP"/>
              </w:rPr>
            </w:pPr>
          </w:p>
        </w:tc>
        <w:tc>
          <w:tcPr>
            <w:tcW w:w="1700" w:type="dxa"/>
          </w:tcPr>
          <w:p w14:paraId="16A023AE" w14:textId="77777777" w:rsidR="00837C40" w:rsidRPr="00B4600B" w:rsidRDefault="00837C40" w:rsidP="00837C40">
            <w:pPr>
              <w:pStyle w:val="TAL"/>
            </w:pPr>
          </w:p>
        </w:tc>
        <w:tc>
          <w:tcPr>
            <w:tcW w:w="1245" w:type="dxa"/>
          </w:tcPr>
          <w:p w14:paraId="18857C0A" w14:textId="77777777" w:rsidR="00837C40" w:rsidRPr="00B4600B" w:rsidRDefault="00837C40" w:rsidP="00837C40">
            <w:pPr>
              <w:pStyle w:val="TAL"/>
            </w:pPr>
          </w:p>
        </w:tc>
      </w:tr>
      <w:tr w:rsidR="00837C40" w:rsidRPr="00B4600B" w14:paraId="7FA2CB08" w14:textId="77777777" w:rsidTr="007921AC">
        <w:tc>
          <w:tcPr>
            <w:tcW w:w="4535" w:type="dxa"/>
          </w:tcPr>
          <w:p w14:paraId="60B21277" w14:textId="77777777" w:rsidR="00837C40" w:rsidRPr="00B4600B" w:rsidRDefault="00837C40" w:rsidP="00837C40">
            <w:pPr>
              <w:pStyle w:val="TAL"/>
            </w:pPr>
            <w:r w:rsidRPr="00B4600B">
              <w:t xml:space="preserve">  </w:t>
            </w:r>
            <w:proofErr w:type="spellStart"/>
            <w:r w:rsidRPr="00B4600B">
              <w:t>csi-SSB-ResourceSetToAddModList</w:t>
            </w:r>
            <w:proofErr w:type="spellEnd"/>
            <w:r w:rsidRPr="00B4600B">
              <w:rPr>
                <w:lang w:eastAsia="ja-JP"/>
              </w:rPr>
              <w:t xml:space="preserve"> </w:t>
            </w:r>
          </w:p>
        </w:tc>
        <w:tc>
          <w:tcPr>
            <w:tcW w:w="2267" w:type="dxa"/>
          </w:tcPr>
          <w:p w14:paraId="2A7B4B94" w14:textId="77777777" w:rsidR="00837C40" w:rsidRPr="00B4600B" w:rsidRDefault="00837C40" w:rsidP="00837C40">
            <w:pPr>
              <w:pStyle w:val="TAL"/>
            </w:pPr>
            <w:r w:rsidRPr="00B4600B">
              <w:rPr>
                <w:lang w:eastAsia="ja-JP"/>
              </w:rPr>
              <w:t>Not present</w:t>
            </w:r>
          </w:p>
        </w:tc>
        <w:tc>
          <w:tcPr>
            <w:tcW w:w="1700" w:type="dxa"/>
          </w:tcPr>
          <w:p w14:paraId="570F3944" w14:textId="77777777" w:rsidR="00837C40" w:rsidRPr="00B4600B" w:rsidRDefault="00837C40" w:rsidP="00837C40">
            <w:pPr>
              <w:pStyle w:val="TAL"/>
            </w:pPr>
          </w:p>
        </w:tc>
        <w:tc>
          <w:tcPr>
            <w:tcW w:w="1245" w:type="dxa"/>
          </w:tcPr>
          <w:p w14:paraId="7E14D0FF" w14:textId="77777777" w:rsidR="00837C40" w:rsidRPr="00B4600B" w:rsidRDefault="00837C40" w:rsidP="00837C40">
            <w:pPr>
              <w:pStyle w:val="TAL"/>
            </w:pPr>
          </w:p>
        </w:tc>
      </w:tr>
      <w:tr w:rsidR="00837C40" w:rsidRPr="00B4600B" w14:paraId="2E81B862" w14:textId="77777777" w:rsidTr="007921AC">
        <w:tc>
          <w:tcPr>
            <w:tcW w:w="4535" w:type="dxa"/>
          </w:tcPr>
          <w:p w14:paraId="2353F09D" w14:textId="77777777" w:rsidR="00837C40" w:rsidRPr="00B4600B" w:rsidRDefault="00837C40" w:rsidP="00837C40">
            <w:pPr>
              <w:pStyle w:val="TAL"/>
            </w:pPr>
            <w:r w:rsidRPr="00B4600B">
              <w:t xml:space="preserve">  </w:t>
            </w:r>
            <w:proofErr w:type="spellStart"/>
            <w:r w:rsidRPr="00B4600B">
              <w:t>csi-ResourceConfigToAddModList</w:t>
            </w:r>
            <w:proofErr w:type="spellEnd"/>
            <w:r w:rsidRPr="00B4600B">
              <w:t xml:space="preserve"> </w:t>
            </w:r>
            <w:r w:rsidRPr="00B4600B">
              <w:rPr>
                <w:lang w:eastAsia="ja-JP"/>
              </w:rPr>
              <w:t>SEQUENCE (SIZE (1..maxNrofCSI-ResourceConfigurations)) OF CSI-</w:t>
            </w:r>
            <w:proofErr w:type="spellStart"/>
            <w:r w:rsidRPr="00B4600B">
              <w:rPr>
                <w:lang w:eastAsia="ja-JP"/>
              </w:rPr>
              <w:t>ResourceConfig</w:t>
            </w:r>
            <w:proofErr w:type="spellEnd"/>
            <w:r w:rsidRPr="00B4600B">
              <w:rPr>
                <w:lang w:eastAsia="ja-JP"/>
              </w:rPr>
              <w:t xml:space="preserve"> {</w:t>
            </w:r>
          </w:p>
        </w:tc>
        <w:tc>
          <w:tcPr>
            <w:tcW w:w="2267" w:type="dxa"/>
          </w:tcPr>
          <w:p w14:paraId="66427081" w14:textId="55496F25" w:rsidR="00837C40" w:rsidRPr="00B4600B" w:rsidRDefault="00837C40" w:rsidP="00837C40">
            <w:pPr>
              <w:pStyle w:val="TAL"/>
            </w:pPr>
            <w:r>
              <w:rPr>
                <w:lang w:eastAsia="ja-JP"/>
              </w:rPr>
              <w:t xml:space="preserve">n </w:t>
            </w:r>
            <w:r w:rsidRPr="00B4600B">
              <w:rPr>
                <w:lang w:eastAsia="ja-JP"/>
              </w:rPr>
              <w:t>entries</w:t>
            </w:r>
          </w:p>
        </w:tc>
        <w:tc>
          <w:tcPr>
            <w:tcW w:w="1700" w:type="dxa"/>
          </w:tcPr>
          <w:p w14:paraId="6102C2F9" w14:textId="77777777" w:rsidR="00837C40" w:rsidRPr="00C729FE" w:rsidRDefault="00837C40" w:rsidP="00837C40">
            <w:pPr>
              <w:pStyle w:val="TAL"/>
              <w:rPr>
                <w:lang w:eastAsia="ja-JP"/>
              </w:rPr>
            </w:pPr>
            <w:r w:rsidRPr="00C729FE">
              <w:rPr>
                <w:lang w:eastAsia="ja-JP"/>
              </w:rPr>
              <w:t>n=3 for FR1</w:t>
            </w:r>
          </w:p>
          <w:p w14:paraId="1DE2EAEB" w14:textId="41FEC0C5" w:rsidR="00837C40" w:rsidRPr="00B4600B" w:rsidRDefault="00837C40" w:rsidP="00837C40">
            <w:pPr>
              <w:pStyle w:val="TAL"/>
            </w:pPr>
            <w:r w:rsidRPr="00C729FE">
              <w:rPr>
                <w:lang w:eastAsia="ja-JP"/>
              </w:rPr>
              <w:t>n=4 for FR2</w:t>
            </w:r>
          </w:p>
        </w:tc>
        <w:tc>
          <w:tcPr>
            <w:tcW w:w="1245" w:type="dxa"/>
          </w:tcPr>
          <w:p w14:paraId="255AFBFC" w14:textId="77777777" w:rsidR="00837C40" w:rsidRPr="00B4600B" w:rsidRDefault="00837C40" w:rsidP="00837C40">
            <w:pPr>
              <w:pStyle w:val="TAL"/>
            </w:pPr>
          </w:p>
        </w:tc>
      </w:tr>
      <w:tr w:rsidR="00837C40" w:rsidRPr="00B4600B" w14:paraId="494118A3" w14:textId="77777777" w:rsidTr="007921AC">
        <w:tc>
          <w:tcPr>
            <w:tcW w:w="4535" w:type="dxa"/>
          </w:tcPr>
          <w:p w14:paraId="418B462B" w14:textId="77777777" w:rsidR="00837C40" w:rsidRPr="00B4600B" w:rsidRDefault="00837C40" w:rsidP="00837C40">
            <w:pPr>
              <w:pStyle w:val="TAL"/>
            </w:pPr>
            <w:r w:rsidRPr="00B4600B">
              <w:rPr>
                <w:lang w:eastAsia="ja-JP"/>
              </w:rPr>
              <w:t xml:space="preserve">    </w:t>
            </w:r>
            <w:r w:rsidRPr="00B4600B">
              <w:t>CSI-</w:t>
            </w:r>
            <w:proofErr w:type="spellStart"/>
            <w:r w:rsidRPr="00B4600B">
              <w:t>ResourceConfig</w:t>
            </w:r>
            <w:proofErr w:type="spellEnd"/>
            <w:r w:rsidRPr="00B4600B">
              <w:rPr>
                <w:lang w:eastAsia="ja-JP"/>
              </w:rPr>
              <w:t>[1]</w:t>
            </w:r>
          </w:p>
        </w:tc>
        <w:tc>
          <w:tcPr>
            <w:tcW w:w="2267" w:type="dxa"/>
          </w:tcPr>
          <w:p w14:paraId="170FACCD" w14:textId="77777777" w:rsidR="00837C40" w:rsidRPr="00B4600B" w:rsidRDefault="00837C40" w:rsidP="00837C40">
            <w:pPr>
              <w:pStyle w:val="TAL"/>
            </w:pPr>
            <w:r w:rsidRPr="00B4600B">
              <w:t>CSI-</w:t>
            </w:r>
            <w:proofErr w:type="spellStart"/>
            <w:r w:rsidRPr="00B4600B">
              <w:t>ResourceConfig</w:t>
            </w:r>
            <w:proofErr w:type="spellEnd"/>
            <w:r w:rsidRPr="00B4600B">
              <w:t xml:space="preserve"> for </w:t>
            </w:r>
            <w:proofErr w:type="spellStart"/>
            <w:r w:rsidRPr="00B4600B">
              <w:t>TRS</w:t>
            </w:r>
            <w:proofErr w:type="spellEnd"/>
          </w:p>
        </w:tc>
        <w:tc>
          <w:tcPr>
            <w:tcW w:w="1700" w:type="dxa"/>
          </w:tcPr>
          <w:p w14:paraId="4F64EB65" w14:textId="77777777" w:rsidR="00837C40" w:rsidRPr="00B4600B" w:rsidRDefault="00837C40" w:rsidP="00837C40">
            <w:pPr>
              <w:pStyle w:val="TAL"/>
            </w:pPr>
            <w:r w:rsidRPr="00B4600B">
              <w:t>entry 1</w:t>
            </w:r>
          </w:p>
        </w:tc>
        <w:tc>
          <w:tcPr>
            <w:tcW w:w="1245" w:type="dxa"/>
          </w:tcPr>
          <w:p w14:paraId="6DA760FF" w14:textId="77777777" w:rsidR="00837C40" w:rsidRPr="00B4600B" w:rsidRDefault="00837C40" w:rsidP="00837C40">
            <w:pPr>
              <w:pStyle w:val="TAL"/>
            </w:pPr>
          </w:p>
        </w:tc>
      </w:tr>
      <w:tr w:rsidR="00837C40" w:rsidRPr="00B4600B" w14:paraId="68BFFB0A" w14:textId="77777777" w:rsidTr="007921AC">
        <w:tc>
          <w:tcPr>
            <w:tcW w:w="4535" w:type="dxa"/>
          </w:tcPr>
          <w:p w14:paraId="615B04BF" w14:textId="77777777" w:rsidR="00837C40" w:rsidRPr="00B4600B" w:rsidRDefault="00837C40" w:rsidP="00837C40">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[2]</w:t>
            </w:r>
          </w:p>
        </w:tc>
        <w:tc>
          <w:tcPr>
            <w:tcW w:w="2267" w:type="dxa"/>
          </w:tcPr>
          <w:p w14:paraId="7BD203ED" w14:textId="77777777" w:rsidR="00837C40" w:rsidRPr="00B4600B" w:rsidRDefault="00837C40" w:rsidP="00837C40">
            <w:pPr>
              <w:pStyle w:val="TAL"/>
            </w:pPr>
            <w:r w:rsidRPr="00B4600B">
              <w:t>CSI-</w:t>
            </w:r>
            <w:proofErr w:type="spellStart"/>
            <w:r w:rsidRPr="00B4600B">
              <w:t>ResourceConfig</w:t>
            </w:r>
            <w:proofErr w:type="spellEnd"/>
            <w:r w:rsidRPr="00B4600B">
              <w:t xml:space="preserve"> for CSI Acquisition</w:t>
            </w:r>
          </w:p>
        </w:tc>
        <w:tc>
          <w:tcPr>
            <w:tcW w:w="1700" w:type="dxa"/>
          </w:tcPr>
          <w:p w14:paraId="42ED948E" w14:textId="77777777" w:rsidR="00837C40" w:rsidRPr="00B4600B" w:rsidRDefault="00837C40" w:rsidP="00837C40">
            <w:pPr>
              <w:pStyle w:val="TAL"/>
            </w:pPr>
            <w:r w:rsidRPr="00B4600B">
              <w:t>entry 2</w:t>
            </w:r>
          </w:p>
        </w:tc>
        <w:tc>
          <w:tcPr>
            <w:tcW w:w="1245" w:type="dxa"/>
          </w:tcPr>
          <w:p w14:paraId="2F68F65C" w14:textId="77777777" w:rsidR="00837C40" w:rsidRPr="00B4600B" w:rsidRDefault="00837C40" w:rsidP="00837C40">
            <w:pPr>
              <w:pStyle w:val="TAL"/>
            </w:pPr>
          </w:p>
        </w:tc>
      </w:tr>
      <w:tr w:rsidR="00837C40" w:rsidRPr="00B4600B" w14:paraId="3D6CA2CC" w14:textId="77777777" w:rsidTr="007921AC">
        <w:tc>
          <w:tcPr>
            <w:tcW w:w="4535" w:type="dxa"/>
          </w:tcPr>
          <w:p w14:paraId="280EA3BF" w14:textId="77777777" w:rsidR="00837C40" w:rsidRPr="00B4600B" w:rsidRDefault="00837C40" w:rsidP="00837C40">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[3]</w:t>
            </w:r>
          </w:p>
        </w:tc>
        <w:tc>
          <w:tcPr>
            <w:tcW w:w="2267" w:type="dxa"/>
          </w:tcPr>
          <w:p w14:paraId="54ACAC8E" w14:textId="77777777" w:rsidR="00837C40" w:rsidRPr="00B4600B" w:rsidRDefault="00837C40" w:rsidP="00837C40">
            <w:pPr>
              <w:pStyle w:val="TAL"/>
            </w:pPr>
            <w:r w:rsidRPr="00B4600B">
              <w:t>CSI-IM-</w:t>
            </w:r>
            <w:proofErr w:type="spellStart"/>
            <w:r w:rsidRPr="00B4600B">
              <w:t>ResourceConfig</w:t>
            </w:r>
            <w:proofErr w:type="spellEnd"/>
          </w:p>
        </w:tc>
        <w:tc>
          <w:tcPr>
            <w:tcW w:w="1700" w:type="dxa"/>
          </w:tcPr>
          <w:p w14:paraId="7F649913" w14:textId="77777777" w:rsidR="00837C40" w:rsidRPr="00B4600B" w:rsidRDefault="00837C40" w:rsidP="00837C40">
            <w:pPr>
              <w:pStyle w:val="TAL"/>
            </w:pPr>
            <w:r w:rsidRPr="00B4600B">
              <w:t>entry 3</w:t>
            </w:r>
          </w:p>
        </w:tc>
        <w:tc>
          <w:tcPr>
            <w:tcW w:w="1245" w:type="dxa"/>
          </w:tcPr>
          <w:p w14:paraId="515177C5" w14:textId="77777777" w:rsidR="00837C40" w:rsidRPr="00B4600B" w:rsidRDefault="00837C40" w:rsidP="00837C40">
            <w:pPr>
              <w:pStyle w:val="TAL"/>
            </w:pPr>
          </w:p>
        </w:tc>
      </w:tr>
      <w:tr w:rsidR="00837C40" w:rsidRPr="00B4600B" w14:paraId="24E6F7D5" w14:textId="77777777" w:rsidTr="007921AC">
        <w:tc>
          <w:tcPr>
            <w:tcW w:w="4535" w:type="dxa"/>
          </w:tcPr>
          <w:p w14:paraId="49B55CED" w14:textId="3AAA8772" w:rsidR="00837C40" w:rsidRPr="00B4600B" w:rsidRDefault="00837C40" w:rsidP="00837C40">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w:t>
            </w:r>
            <w:r>
              <w:rPr>
                <w:lang w:eastAsia="ja-JP"/>
              </w:rPr>
              <w:t>4</w:t>
            </w:r>
            <w:r w:rsidRPr="00B4600B">
              <w:rPr>
                <w:lang w:eastAsia="ja-JP"/>
              </w:rPr>
              <w:t>]</w:t>
            </w:r>
          </w:p>
        </w:tc>
        <w:tc>
          <w:tcPr>
            <w:tcW w:w="2267" w:type="dxa"/>
          </w:tcPr>
          <w:p w14:paraId="4DBACDD5" w14:textId="3B1AF78E" w:rsidR="00837C40" w:rsidRPr="00B4600B" w:rsidRDefault="00837C40" w:rsidP="00837C40">
            <w:pPr>
              <w:pStyle w:val="TAL"/>
            </w:pPr>
            <w:r w:rsidRPr="00B4600B">
              <w:t>CSI-</w:t>
            </w:r>
            <w:proofErr w:type="spellStart"/>
            <w:r w:rsidRPr="00B4600B">
              <w:t>ResourceConfig</w:t>
            </w:r>
            <w:proofErr w:type="spellEnd"/>
            <w:r w:rsidRPr="00B4600B">
              <w:t xml:space="preserve"> for beam refinement</w:t>
            </w:r>
          </w:p>
        </w:tc>
        <w:tc>
          <w:tcPr>
            <w:tcW w:w="1700" w:type="dxa"/>
          </w:tcPr>
          <w:p w14:paraId="12774723" w14:textId="1497E5F2" w:rsidR="00837C40" w:rsidRPr="00B4600B" w:rsidRDefault="00837C40" w:rsidP="00837C40">
            <w:pPr>
              <w:pStyle w:val="TAL"/>
            </w:pPr>
            <w:r w:rsidRPr="00B4600B">
              <w:t xml:space="preserve">entry </w:t>
            </w:r>
            <w:r>
              <w:t>4</w:t>
            </w:r>
          </w:p>
        </w:tc>
        <w:tc>
          <w:tcPr>
            <w:tcW w:w="1245" w:type="dxa"/>
          </w:tcPr>
          <w:p w14:paraId="04F0CCA1" w14:textId="225D22D9" w:rsidR="00837C40" w:rsidRPr="00B4600B" w:rsidRDefault="00837C40" w:rsidP="00837C40">
            <w:pPr>
              <w:pStyle w:val="TAL"/>
            </w:pPr>
            <w:r>
              <w:rPr>
                <w:rFonts w:hint="eastAsia"/>
                <w:lang w:eastAsia="ja-JP"/>
              </w:rPr>
              <w:t>F</w:t>
            </w:r>
            <w:r>
              <w:rPr>
                <w:lang w:eastAsia="ja-JP"/>
              </w:rPr>
              <w:t>R2</w:t>
            </w:r>
          </w:p>
        </w:tc>
      </w:tr>
      <w:tr w:rsidR="00837C40" w:rsidRPr="00B4600B" w14:paraId="03B88CE3" w14:textId="77777777" w:rsidTr="007921AC">
        <w:tc>
          <w:tcPr>
            <w:tcW w:w="4535" w:type="dxa"/>
          </w:tcPr>
          <w:p w14:paraId="0BAE4AF9" w14:textId="77777777" w:rsidR="00837C40" w:rsidRPr="00B4600B" w:rsidRDefault="00837C40" w:rsidP="00837C40">
            <w:pPr>
              <w:pStyle w:val="TAL"/>
            </w:pPr>
            <w:r w:rsidRPr="00B4600B">
              <w:rPr>
                <w:lang w:eastAsia="ja-JP"/>
              </w:rPr>
              <w:t xml:space="preserve">  }</w:t>
            </w:r>
          </w:p>
        </w:tc>
        <w:tc>
          <w:tcPr>
            <w:tcW w:w="2267" w:type="dxa"/>
          </w:tcPr>
          <w:p w14:paraId="387EE449" w14:textId="77777777" w:rsidR="00837C40" w:rsidRPr="00B4600B" w:rsidRDefault="00837C40" w:rsidP="00837C40">
            <w:pPr>
              <w:pStyle w:val="TAL"/>
            </w:pPr>
          </w:p>
        </w:tc>
        <w:tc>
          <w:tcPr>
            <w:tcW w:w="1700" w:type="dxa"/>
          </w:tcPr>
          <w:p w14:paraId="77089657" w14:textId="77777777" w:rsidR="00837C40" w:rsidRPr="00B4600B" w:rsidRDefault="00837C40" w:rsidP="00837C40">
            <w:pPr>
              <w:pStyle w:val="TAL"/>
            </w:pPr>
          </w:p>
        </w:tc>
        <w:tc>
          <w:tcPr>
            <w:tcW w:w="1245" w:type="dxa"/>
          </w:tcPr>
          <w:p w14:paraId="1F7C6EEF" w14:textId="77777777" w:rsidR="00837C40" w:rsidRPr="00B4600B" w:rsidRDefault="00837C40" w:rsidP="00837C40">
            <w:pPr>
              <w:pStyle w:val="TAL"/>
            </w:pPr>
          </w:p>
        </w:tc>
      </w:tr>
      <w:tr w:rsidR="00837C40" w:rsidRPr="00B4600B" w14:paraId="195C8B17" w14:textId="77777777" w:rsidTr="007921AC">
        <w:tc>
          <w:tcPr>
            <w:tcW w:w="4535" w:type="dxa"/>
          </w:tcPr>
          <w:p w14:paraId="5A018D92" w14:textId="77777777" w:rsidR="00837C40" w:rsidRPr="00B4600B" w:rsidRDefault="00837C40" w:rsidP="00837C40">
            <w:pPr>
              <w:pStyle w:val="TAL"/>
            </w:pPr>
            <w:r w:rsidRPr="00B4600B">
              <w:t>}</w:t>
            </w:r>
          </w:p>
        </w:tc>
        <w:tc>
          <w:tcPr>
            <w:tcW w:w="2267" w:type="dxa"/>
          </w:tcPr>
          <w:p w14:paraId="08A10138" w14:textId="77777777" w:rsidR="00837C40" w:rsidRPr="00B4600B" w:rsidRDefault="00837C40" w:rsidP="00837C40">
            <w:pPr>
              <w:pStyle w:val="TAL"/>
            </w:pPr>
          </w:p>
        </w:tc>
        <w:tc>
          <w:tcPr>
            <w:tcW w:w="1700" w:type="dxa"/>
          </w:tcPr>
          <w:p w14:paraId="23B87964" w14:textId="77777777" w:rsidR="00837C40" w:rsidRPr="00B4600B" w:rsidRDefault="00837C40" w:rsidP="00837C40">
            <w:pPr>
              <w:pStyle w:val="TAL"/>
            </w:pPr>
          </w:p>
        </w:tc>
        <w:tc>
          <w:tcPr>
            <w:tcW w:w="1245" w:type="dxa"/>
          </w:tcPr>
          <w:p w14:paraId="7715C612" w14:textId="77777777" w:rsidR="00837C40" w:rsidRPr="00B4600B" w:rsidRDefault="00837C40" w:rsidP="00837C40">
            <w:pPr>
              <w:pStyle w:val="TAL"/>
            </w:pPr>
          </w:p>
        </w:tc>
      </w:tr>
    </w:tbl>
    <w:p w14:paraId="0E50B039" w14:textId="77777777" w:rsidR="001E5DDA" w:rsidRPr="00B4600B" w:rsidRDefault="001E5DDA" w:rsidP="001E5DDA"/>
    <w:p w14:paraId="48853D65" w14:textId="77777777" w:rsidR="001E5DDA" w:rsidRPr="00B4600B" w:rsidRDefault="001E5DDA" w:rsidP="001E5DDA">
      <w:pPr>
        <w:pStyle w:val="Heading5"/>
      </w:pPr>
      <w:r w:rsidRPr="00B4600B">
        <w:lastRenderedPageBreak/>
        <w:t>CSI-</w:t>
      </w:r>
      <w:proofErr w:type="spellStart"/>
      <w:r w:rsidRPr="00B4600B">
        <w:t>ReportConfig</w:t>
      </w:r>
      <w:proofErr w:type="spellEnd"/>
    </w:p>
    <w:p w14:paraId="3A91187E" w14:textId="77777777" w:rsidR="001E5DDA" w:rsidRPr="00B4600B" w:rsidRDefault="001E5DDA" w:rsidP="001E5DDA">
      <w:pPr>
        <w:pStyle w:val="TH"/>
      </w:pPr>
      <w:r w:rsidRPr="00B4600B">
        <w:t>Table 5.4.2.</w:t>
      </w:r>
      <w:r w:rsidRPr="00B4600B">
        <w:rPr>
          <w:lang w:eastAsia="ja-JP"/>
        </w:rPr>
        <w:t>5</w:t>
      </w:r>
      <w:r w:rsidRPr="00B4600B">
        <w:t>-1</w:t>
      </w:r>
      <w:r w:rsidRPr="00B4600B">
        <w:rPr>
          <w:lang w:eastAsia="ja-JP"/>
        </w:rPr>
        <w:t>3</w:t>
      </w:r>
      <w:r w:rsidRPr="00B4600B">
        <w:t xml:space="preserve">: </w:t>
      </w:r>
      <w:r w:rsidRPr="00B4600B">
        <w:rPr>
          <w:i/>
        </w:rPr>
        <w:t>CSI-</w:t>
      </w:r>
      <w:proofErr w:type="spellStart"/>
      <w:r w:rsidRPr="00B4600B">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5DDA" w:rsidRPr="00B4600B" w14:paraId="2F1C73AE" w14:textId="77777777" w:rsidTr="007921AC">
        <w:tc>
          <w:tcPr>
            <w:tcW w:w="9747" w:type="dxa"/>
            <w:gridSpan w:val="4"/>
          </w:tcPr>
          <w:p w14:paraId="6B657A94" w14:textId="77777777" w:rsidR="001E5DDA" w:rsidRPr="00B4600B" w:rsidRDefault="001E5DDA" w:rsidP="006F0E20">
            <w:pPr>
              <w:pStyle w:val="TAH"/>
              <w:jc w:val="left"/>
              <w:rPr>
                <w:b w:val="0"/>
              </w:rPr>
            </w:pPr>
            <w:r w:rsidRPr="00B4600B">
              <w:rPr>
                <w:b w:val="0"/>
              </w:rPr>
              <w:t>Derivation Path: TS 38.331 [6], clause 6.3.2</w:t>
            </w:r>
          </w:p>
        </w:tc>
      </w:tr>
      <w:tr w:rsidR="001E5DDA" w:rsidRPr="00B4600B" w14:paraId="5CF35C3E" w14:textId="77777777" w:rsidTr="007921AC">
        <w:tc>
          <w:tcPr>
            <w:tcW w:w="4535" w:type="dxa"/>
          </w:tcPr>
          <w:p w14:paraId="718EB40C" w14:textId="77777777" w:rsidR="001E5DDA" w:rsidRPr="00B4600B" w:rsidRDefault="001E5DDA" w:rsidP="006F0E20">
            <w:pPr>
              <w:pStyle w:val="TAH"/>
            </w:pPr>
            <w:r w:rsidRPr="00B4600B">
              <w:t>Information Element</w:t>
            </w:r>
          </w:p>
        </w:tc>
        <w:tc>
          <w:tcPr>
            <w:tcW w:w="2267" w:type="dxa"/>
          </w:tcPr>
          <w:p w14:paraId="0A9E2866" w14:textId="77777777" w:rsidR="001E5DDA" w:rsidRPr="00B4600B" w:rsidRDefault="001E5DDA" w:rsidP="006F0E20">
            <w:pPr>
              <w:pStyle w:val="TAH"/>
            </w:pPr>
            <w:r w:rsidRPr="00B4600B">
              <w:t>Value/remark</w:t>
            </w:r>
          </w:p>
        </w:tc>
        <w:tc>
          <w:tcPr>
            <w:tcW w:w="1700" w:type="dxa"/>
          </w:tcPr>
          <w:p w14:paraId="7080843A" w14:textId="77777777" w:rsidR="001E5DDA" w:rsidRPr="00B4600B" w:rsidRDefault="001E5DDA" w:rsidP="006F0E20">
            <w:pPr>
              <w:pStyle w:val="TAH"/>
            </w:pPr>
            <w:r w:rsidRPr="00B4600B">
              <w:t>Comment</w:t>
            </w:r>
          </w:p>
        </w:tc>
        <w:tc>
          <w:tcPr>
            <w:tcW w:w="1245" w:type="dxa"/>
          </w:tcPr>
          <w:p w14:paraId="0D5DA799" w14:textId="77777777" w:rsidR="001E5DDA" w:rsidRPr="00B4600B" w:rsidRDefault="001E5DDA" w:rsidP="006F0E20">
            <w:pPr>
              <w:pStyle w:val="TAH"/>
            </w:pPr>
            <w:r w:rsidRPr="00B4600B">
              <w:t>Condition</w:t>
            </w:r>
          </w:p>
        </w:tc>
      </w:tr>
      <w:tr w:rsidR="001E5DDA" w:rsidRPr="00B4600B" w14:paraId="1C354093" w14:textId="77777777" w:rsidTr="007921AC">
        <w:tc>
          <w:tcPr>
            <w:tcW w:w="4535" w:type="dxa"/>
          </w:tcPr>
          <w:p w14:paraId="7F26912F" w14:textId="77777777" w:rsidR="001E5DDA" w:rsidRPr="00B4600B" w:rsidRDefault="001E5DDA" w:rsidP="006F0E20">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059CB00A" w14:textId="77777777" w:rsidR="001E5DDA" w:rsidRPr="00B4600B" w:rsidRDefault="001E5DDA" w:rsidP="006F0E20">
            <w:pPr>
              <w:pStyle w:val="TAL"/>
            </w:pPr>
          </w:p>
        </w:tc>
        <w:tc>
          <w:tcPr>
            <w:tcW w:w="1700" w:type="dxa"/>
          </w:tcPr>
          <w:p w14:paraId="671A1BC3" w14:textId="77777777" w:rsidR="001E5DDA" w:rsidRPr="00B4600B" w:rsidRDefault="001E5DDA" w:rsidP="006F0E20">
            <w:pPr>
              <w:pStyle w:val="TAL"/>
            </w:pPr>
          </w:p>
        </w:tc>
        <w:tc>
          <w:tcPr>
            <w:tcW w:w="1245" w:type="dxa"/>
          </w:tcPr>
          <w:p w14:paraId="6FA80784" w14:textId="77777777" w:rsidR="001E5DDA" w:rsidRPr="00B4600B" w:rsidRDefault="001E5DDA" w:rsidP="006F0E20">
            <w:pPr>
              <w:pStyle w:val="TAL"/>
            </w:pPr>
          </w:p>
        </w:tc>
      </w:tr>
      <w:tr w:rsidR="001E5DDA" w:rsidRPr="00B4600B" w14:paraId="348B579C" w14:textId="77777777" w:rsidTr="007921AC">
        <w:tc>
          <w:tcPr>
            <w:tcW w:w="4535" w:type="dxa"/>
          </w:tcPr>
          <w:p w14:paraId="41FB175A" w14:textId="77777777" w:rsidR="001E5DDA" w:rsidRPr="00B4600B" w:rsidRDefault="001E5DDA" w:rsidP="006F0E20">
            <w:pPr>
              <w:pStyle w:val="TAL"/>
            </w:pPr>
            <w:r w:rsidRPr="00B4600B">
              <w:t xml:space="preserve">  </w:t>
            </w:r>
            <w:proofErr w:type="spellStart"/>
            <w:r w:rsidRPr="00B4600B">
              <w:t>reportConfigId</w:t>
            </w:r>
            <w:proofErr w:type="spellEnd"/>
          </w:p>
        </w:tc>
        <w:tc>
          <w:tcPr>
            <w:tcW w:w="2267" w:type="dxa"/>
          </w:tcPr>
          <w:p w14:paraId="58BBAA44" w14:textId="77777777" w:rsidR="001E5DDA" w:rsidRPr="00B4600B" w:rsidRDefault="001E5DDA" w:rsidP="006F0E20">
            <w:pPr>
              <w:pStyle w:val="TAL"/>
            </w:pPr>
            <w:r w:rsidRPr="00B4600B">
              <w:t>CSI-</w:t>
            </w:r>
            <w:proofErr w:type="spellStart"/>
            <w:r w:rsidRPr="00B4600B">
              <w:t>ReportConfigId</w:t>
            </w:r>
            <w:proofErr w:type="spellEnd"/>
          </w:p>
        </w:tc>
        <w:tc>
          <w:tcPr>
            <w:tcW w:w="1700" w:type="dxa"/>
          </w:tcPr>
          <w:p w14:paraId="327FD2FD" w14:textId="77777777" w:rsidR="001E5DDA" w:rsidRPr="00B4600B" w:rsidRDefault="001E5DDA" w:rsidP="006F0E20">
            <w:pPr>
              <w:pStyle w:val="TAL"/>
            </w:pPr>
          </w:p>
        </w:tc>
        <w:tc>
          <w:tcPr>
            <w:tcW w:w="1245" w:type="dxa"/>
          </w:tcPr>
          <w:p w14:paraId="6CCDF70B" w14:textId="77777777" w:rsidR="001E5DDA" w:rsidRPr="00B4600B" w:rsidRDefault="001E5DDA" w:rsidP="006F0E20">
            <w:pPr>
              <w:pStyle w:val="TAL"/>
            </w:pPr>
          </w:p>
        </w:tc>
      </w:tr>
      <w:tr w:rsidR="001E5DDA" w:rsidRPr="00B4600B" w14:paraId="34EFC891" w14:textId="77777777" w:rsidTr="007921AC">
        <w:tc>
          <w:tcPr>
            <w:tcW w:w="4535" w:type="dxa"/>
          </w:tcPr>
          <w:p w14:paraId="60ACC3D3" w14:textId="77777777" w:rsidR="001E5DDA" w:rsidRPr="00B4600B" w:rsidRDefault="001E5DDA" w:rsidP="006F0E20">
            <w:pPr>
              <w:pStyle w:val="TAL"/>
            </w:pPr>
            <w:r w:rsidRPr="00B4600B">
              <w:t xml:space="preserve">  carrier</w:t>
            </w:r>
          </w:p>
        </w:tc>
        <w:tc>
          <w:tcPr>
            <w:tcW w:w="2267" w:type="dxa"/>
          </w:tcPr>
          <w:p w14:paraId="5EE172C8" w14:textId="77777777" w:rsidR="001E5DDA" w:rsidRPr="00B4600B" w:rsidRDefault="001E5DDA" w:rsidP="006F0E20">
            <w:pPr>
              <w:pStyle w:val="TAL"/>
            </w:pPr>
            <w:proofErr w:type="spellStart"/>
            <w:r w:rsidRPr="00B4600B">
              <w:t>ServCellIndex</w:t>
            </w:r>
            <w:proofErr w:type="spellEnd"/>
            <w:r w:rsidRPr="00B4600B">
              <w:t xml:space="preserve"> </w:t>
            </w:r>
          </w:p>
        </w:tc>
        <w:tc>
          <w:tcPr>
            <w:tcW w:w="1700" w:type="dxa"/>
          </w:tcPr>
          <w:p w14:paraId="09FD4989" w14:textId="77777777" w:rsidR="001E5DDA" w:rsidRPr="00B4600B" w:rsidRDefault="001E5DDA" w:rsidP="006F0E20">
            <w:pPr>
              <w:pStyle w:val="TAL"/>
            </w:pPr>
          </w:p>
        </w:tc>
        <w:tc>
          <w:tcPr>
            <w:tcW w:w="1245" w:type="dxa"/>
          </w:tcPr>
          <w:p w14:paraId="54FACF4E" w14:textId="77777777" w:rsidR="001E5DDA" w:rsidRPr="00B4600B" w:rsidRDefault="001E5DDA" w:rsidP="006F0E20">
            <w:pPr>
              <w:pStyle w:val="TAL"/>
            </w:pPr>
          </w:p>
        </w:tc>
      </w:tr>
      <w:tr w:rsidR="001E5DDA" w:rsidRPr="00B4600B" w14:paraId="5ACF4755" w14:textId="77777777" w:rsidTr="007921AC">
        <w:tc>
          <w:tcPr>
            <w:tcW w:w="4535" w:type="dxa"/>
          </w:tcPr>
          <w:p w14:paraId="6DEE255C" w14:textId="77777777" w:rsidR="001E5DDA" w:rsidRPr="00B4600B" w:rsidRDefault="001E5DDA" w:rsidP="006F0E20">
            <w:pPr>
              <w:pStyle w:val="TAL"/>
            </w:pPr>
            <w:r w:rsidRPr="00B4600B">
              <w:t xml:space="preserve">  </w:t>
            </w:r>
            <w:proofErr w:type="spellStart"/>
            <w:r w:rsidRPr="00B4600B">
              <w:t>resourcesForChannelMeasurement</w:t>
            </w:r>
            <w:proofErr w:type="spellEnd"/>
          </w:p>
        </w:tc>
        <w:tc>
          <w:tcPr>
            <w:tcW w:w="2267" w:type="dxa"/>
          </w:tcPr>
          <w:p w14:paraId="641C2D96" w14:textId="77777777" w:rsidR="001E5DDA" w:rsidRPr="00B4600B" w:rsidRDefault="001E5DDA" w:rsidP="006F0E20">
            <w:pPr>
              <w:pStyle w:val="TAL"/>
            </w:pPr>
            <w:r w:rsidRPr="00B4600B">
              <w:t>CSI-</w:t>
            </w:r>
            <w:proofErr w:type="spellStart"/>
            <w:r w:rsidRPr="00B4600B">
              <w:t>ResourceConfigId</w:t>
            </w:r>
            <w:proofErr w:type="spellEnd"/>
            <w:r w:rsidRPr="00B4600B">
              <w:t xml:space="preserve"> for CSI Acquisition</w:t>
            </w:r>
          </w:p>
        </w:tc>
        <w:tc>
          <w:tcPr>
            <w:tcW w:w="1700" w:type="dxa"/>
          </w:tcPr>
          <w:p w14:paraId="280DB460" w14:textId="77777777" w:rsidR="001E5DDA" w:rsidRPr="00B4600B" w:rsidRDefault="001E5DDA" w:rsidP="006F0E20">
            <w:pPr>
              <w:pStyle w:val="TAL"/>
            </w:pPr>
          </w:p>
        </w:tc>
        <w:tc>
          <w:tcPr>
            <w:tcW w:w="1245" w:type="dxa"/>
          </w:tcPr>
          <w:p w14:paraId="30CD9B65" w14:textId="77777777" w:rsidR="001E5DDA" w:rsidRPr="00B4600B" w:rsidRDefault="001E5DDA" w:rsidP="006F0E20">
            <w:pPr>
              <w:pStyle w:val="TAL"/>
            </w:pPr>
          </w:p>
        </w:tc>
      </w:tr>
      <w:tr w:rsidR="001E5DDA" w:rsidRPr="00B4600B" w14:paraId="32CE1F3A" w14:textId="77777777" w:rsidTr="007921AC">
        <w:tc>
          <w:tcPr>
            <w:tcW w:w="4535" w:type="dxa"/>
          </w:tcPr>
          <w:p w14:paraId="5CF07952" w14:textId="77777777" w:rsidR="001E5DDA" w:rsidRPr="00B4600B" w:rsidRDefault="001E5DDA" w:rsidP="006F0E20">
            <w:pPr>
              <w:pStyle w:val="TAL"/>
            </w:pPr>
            <w:r w:rsidRPr="00B4600B">
              <w:t xml:space="preserve">  </w:t>
            </w:r>
            <w:proofErr w:type="spellStart"/>
            <w:r w:rsidRPr="00B4600B">
              <w:t>csi</w:t>
            </w:r>
            <w:proofErr w:type="spellEnd"/>
            <w:r w:rsidRPr="00B4600B">
              <w:t>-IM-</w:t>
            </w:r>
            <w:proofErr w:type="spellStart"/>
            <w:r w:rsidRPr="00B4600B">
              <w:t>ResourcesForInterference</w:t>
            </w:r>
            <w:proofErr w:type="spellEnd"/>
          </w:p>
        </w:tc>
        <w:tc>
          <w:tcPr>
            <w:tcW w:w="2267" w:type="dxa"/>
          </w:tcPr>
          <w:p w14:paraId="106B18C8" w14:textId="77777777" w:rsidR="001E5DDA" w:rsidRPr="00B4600B" w:rsidRDefault="001E5DDA" w:rsidP="006F0E20">
            <w:pPr>
              <w:pStyle w:val="TAL"/>
            </w:pPr>
            <w:r w:rsidRPr="00B4600B">
              <w:t>CSI-</w:t>
            </w:r>
            <w:proofErr w:type="spellStart"/>
            <w:r w:rsidRPr="00B4600B">
              <w:t>ResourceConfigId</w:t>
            </w:r>
            <w:proofErr w:type="spellEnd"/>
            <w:r w:rsidRPr="00B4600B">
              <w:t xml:space="preserve"> for CSI-IM</w:t>
            </w:r>
          </w:p>
        </w:tc>
        <w:tc>
          <w:tcPr>
            <w:tcW w:w="1700" w:type="dxa"/>
          </w:tcPr>
          <w:p w14:paraId="77A269E6" w14:textId="77777777" w:rsidR="001E5DDA" w:rsidRPr="00B4600B" w:rsidRDefault="001E5DDA" w:rsidP="006F0E20">
            <w:pPr>
              <w:pStyle w:val="TAL"/>
            </w:pPr>
          </w:p>
        </w:tc>
        <w:tc>
          <w:tcPr>
            <w:tcW w:w="1245" w:type="dxa"/>
          </w:tcPr>
          <w:p w14:paraId="2CC59411" w14:textId="77777777" w:rsidR="001E5DDA" w:rsidRPr="00B4600B" w:rsidRDefault="001E5DDA" w:rsidP="006F0E20">
            <w:pPr>
              <w:pStyle w:val="TAL"/>
            </w:pPr>
          </w:p>
        </w:tc>
      </w:tr>
      <w:tr w:rsidR="001E5DDA" w:rsidRPr="00B4600B" w14:paraId="2646282F" w14:textId="77777777" w:rsidTr="007921AC">
        <w:tc>
          <w:tcPr>
            <w:tcW w:w="4535" w:type="dxa"/>
          </w:tcPr>
          <w:p w14:paraId="2890BFC0" w14:textId="77777777" w:rsidR="001E5DDA" w:rsidRPr="00B4600B" w:rsidRDefault="001E5DDA" w:rsidP="006F0E20">
            <w:pPr>
              <w:pStyle w:val="TAL"/>
            </w:pPr>
            <w:r w:rsidRPr="00B4600B">
              <w:t xml:space="preserve">  </w:t>
            </w:r>
            <w:proofErr w:type="spellStart"/>
            <w:r w:rsidRPr="00B4600B">
              <w:t>nzp</w:t>
            </w:r>
            <w:proofErr w:type="spellEnd"/>
            <w:r w:rsidRPr="00B4600B">
              <w:t>-CSI-RS-</w:t>
            </w:r>
            <w:proofErr w:type="spellStart"/>
            <w:r w:rsidRPr="00B4600B">
              <w:t>ResourcesForInterference</w:t>
            </w:r>
            <w:proofErr w:type="spellEnd"/>
          </w:p>
        </w:tc>
        <w:tc>
          <w:tcPr>
            <w:tcW w:w="2267" w:type="dxa"/>
          </w:tcPr>
          <w:p w14:paraId="5418EDC2" w14:textId="77777777" w:rsidR="001E5DDA" w:rsidRPr="00B4600B" w:rsidRDefault="001E5DDA" w:rsidP="006F0E20">
            <w:pPr>
              <w:pStyle w:val="TAL"/>
            </w:pPr>
            <w:r w:rsidRPr="00B4600B">
              <w:t xml:space="preserve">not present </w:t>
            </w:r>
          </w:p>
        </w:tc>
        <w:tc>
          <w:tcPr>
            <w:tcW w:w="1700" w:type="dxa"/>
          </w:tcPr>
          <w:p w14:paraId="5B66107B" w14:textId="77777777" w:rsidR="001E5DDA" w:rsidRPr="00B4600B" w:rsidRDefault="001E5DDA" w:rsidP="006F0E20">
            <w:pPr>
              <w:pStyle w:val="TAL"/>
            </w:pPr>
          </w:p>
        </w:tc>
        <w:tc>
          <w:tcPr>
            <w:tcW w:w="1245" w:type="dxa"/>
          </w:tcPr>
          <w:p w14:paraId="759312D3" w14:textId="77777777" w:rsidR="001E5DDA" w:rsidRPr="00B4600B" w:rsidRDefault="001E5DDA" w:rsidP="006F0E20">
            <w:pPr>
              <w:pStyle w:val="TAL"/>
            </w:pPr>
          </w:p>
        </w:tc>
      </w:tr>
      <w:tr w:rsidR="001E5DDA" w:rsidRPr="00B4600B" w14:paraId="1060C41E" w14:textId="77777777" w:rsidTr="007921AC">
        <w:tc>
          <w:tcPr>
            <w:tcW w:w="4535" w:type="dxa"/>
          </w:tcPr>
          <w:p w14:paraId="6C804C8B" w14:textId="77777777" w:rsidR="001E5DDA" w:rsidRPr="00B4600B" w:rsidRDefault="001E5DDA" w:rsidP="006F0E20">
            <w:pPr>
              <w:pStyle w:val="TAL"/>
            </w:pPr>
            <w:r w:rsidRPr="00B4600B">
              <w:t xml:space="preserve">  </w:t>
            </w:r>
            <w:proofErr w:type="spellStart"/>
            <w:r w:rsidRPr="00B4600B">
              <w:t>reportConfigType</w:t>
            </w:r>
            <w:proofErr w:type="spellEnd"/>
            <w:r w:rsidRPr="00B4600B">
              <w:t xml:space="preserve"> CHOICE {</w:t>
            </w:r>
          </w:p>
        </w:tc>
        <w:tc>
          <w:tcPr>
            <w:tcW w:w="2267" w:type="dxa"/>
          </w:tcPr>
          <w:p w14:paraId="1105568D" w14:textId="77777777" w:rsidR="001E5DDA" w:rsidRPr="00B4600B" w:rsidRDefault="001E5DDA" w:rsidP="006F0E20">
            <w:pPr>
              <w:pStyle w:val="TAL"/>
            </w:pPr>
          </w:p>
        </w:tc>
        <w:tc>
          <w:tcPr>
            <w:tcW w:w="1700" w:type="dxa"/>
          </w:tcPr>
          <w:p w14:paraId="14D621FD" w14:textId="77777777" w:rsidR="001E5DDA" w:rsidRPr="00B4600B" w:rsidRDefault="001E5DDA" w:rsidP="006F0E20">
            <w:pPr>
              <w:pStyle w:val="TAL"/>
            </w:pPr>
          </w:p>
        </w:tc>
        <w:tc>
          <w:tcPr>
            <w:tcW w:w="1245" w:type="dxa"/>
          </w:tcPr>
          <w:p w14:paraId="75E29450" w14:textId="77777777" w:rsidR="001E5DDA" w:rsidRPr="00B4600B" w:rsidRDefault="001E5DDA" w:rsidP="006F0E20">
            <w:pPr>
              <w:pStyle w:val="TAL"/>
            </w:pPr>
          </w:p>
        </w:tc>
      </w:tr>
      <w:tr w:rsidR="001E5DDA" w:rsidRPr="00B4600B" w14:paraId="7AE396C5" w14:textId="77777777" w:rsidTr="007921AC">
        <w:tc>
          <w:tcPr>
            <w:tcW w:w="4535" w:type="dxa"/>
          </w:tcPr>
          <w:p w14:paraId="6B505A88" w14:textId="77777777" w:rsidR="001E5DDA" w:rsidRPr="00B4600B" w:rsidRDefault="001E5DDA" w:rsidP="006F0E20">
            <w:pPr>
              <w:pStyle w:val="TAL"/>
            </w:pPr>
            <w:r w:rsidRPr="00B4600B">
              <w:t xml:space="preserve">    </w:t>
            </w:r>
            <w:r w:rsidRPr="00B4600B">
              <w:rPr>
                <w:lang w:eastAsia="ja-JP"/>
              </w:rPr>
              <w:t>a</w:t>
            </w:r>
            <w:r w:rsidRPr="00B4600B">
              <w:t>periodic SEQUENCE {</w:t>
            </w:r>
          </w:p>
        </w:tc>
        <w:tc>
          <w:tcPr>
            <w:tcW w:w="2267" w:type="dxa"/>
          </w:tcPr>
          <w:p w14:paraId="04AE16FC" w14:textId="77777777" w:rsidR="001E5DDA" w:rsidRPr="00B4600B" w:rsidRDefault="001E5DDA" w:rsidP="006F0E20">
            <w:pPr>
              <w:pStyle w:val="TAL"/>
            </w:pPr>
          </w:p>
        </w:tc>
        <w:tc>
          <w:tcPr>
            <w:tcW w:w="1700" w:type="dxa"/>
          </w:tcPr>
          <w:p w14:paraId="25B47387" w14:textId="77777777" w:rsidR="001E5DDA" w:rsidRPr="00B4600B" w:rsidRDefault="001E5DDA" w:rsidP="006F0E20">
            <w:pPr>
              <w:pStyle w:val="TAL"/>
            </w:pPr>
          </w:p>
        </w:tc>
        <w:tc>
          <w:tcPr>
            <w:tcW w:w="1245" w:type="dxa"/>
          </w:tcPr>
          <w:p w14:paraId="16C0BB71" w14:textId="77777777" w:rsidR="001E5DDA" w:rsidRPr="00B4600B" w:rsidRDefault="001E5DDA" w:rsidP="006F0E20">
            <w:pPr>
              <w:pStyle w:val="TAL"/>
            </w:pPr>
          </w:p>
        </w:tc>
      </w:tr>
      <w:tr w:rsidR="001E5DDA" w:rsidRPr="00B4600B" w14:paraId="3DA11E70" w14:textId="77777777" w:rsidTr="007921AC">
        <w:tc>
          <w:tcPr>
            <w:tcW w:w="4535" w:type="dxa"/>
          </w:tcPr>
          <w:p w14:paraId="081BF0AA" w14:textId="77777777" w:rsidR="001E5DDA" w:rsidRPr="00B4600B" w:rsidRDefault="001E5DDA" w:rsidP="006F0E20">
            <w:pPr>
              <w:pStyle w:val="TAL"/>
              <w:rPr>
                <w:lang w:eastAsia="ja-JP"/>
              </w:rPr>
            </w:pPr>
            <w:r w:rsidRPr="00B4600B">
              <w:t xml:space="preserve">      </w:t>
            </w:r>
            <w:proofErr w:type="spellStart"/>
            <w:r w:rsidRPr="00B4600B">
              <w:t>reportSlotOffsetList</w:t>
            </w:r>
            <w:proofErr w:type="spellEnd"/>
            <w:r w:rsidRPr="00B4600B">
              <w:rPr>
                <w:lang w:eastAsia="ja-JP"/>
              </w:rPr>
              <w:t xml:space="preserve"> SEQUENCE {</w:t>
            </w:r>
          </w:p>
        </w:tc>
        <w:tc>
          <w:tcPr>
            <w:tcW w:w="2267" w:type="dxa"/>
          </w:tcPr>
          <w:p w14:paraId="32EC6F38" w14:textId="38BA2BF6" w:rsidR="001E5DDA" w:rsidRPr="00B4600B" w:rsidRDefault="001E5DDA" w:rsidP="003B17EB">
            <w:pPr>
              <w:pStyle w:val="TAL"/>
              <w:rPr>
                <w:lang w:eastAsia="ja-JP"/>
              </w:rPr>
            </w:pPr>
            <w:r w:rsidRPr="00B4600B">
              <w:rPr>
                <w:lang w:eastAsia="ja-JP"/>
              </w:rPr>
              <w:t xml:space="preserve">2 </w:t>
            </w:r>
            <w:ins w:id="79" w:author="SB210412" w:date="2021-04-28T16:10:00Z">
              <w:r w:rsidR="003B17EB">
                <w:rPr>
                  <w:lang w:eastAsia="ja-JP"/>
                </w:rPr>
                <w:t>entries</w:t>
              </w:r>
            </w:ins>
            <w:del w:id="80" w:author="SB210412" w:date="2021-04-28T16:10:00Z">
              <w:r w:rsidRPr="00B4600B" w:rsidDel="003B17EB">
                <w:rPr>
                  <w:lang w:eastAsia="ja-JP"/>
                </w:rPr>
                <w:delText>entry</w:delText>
              </w:r>
            </w:del>
          </w:p>
        </w:tc>
        <w:tc>
          <w:tcPr>
            <w:tcW w:w="1700" w:type="dxa"/>
          </w:tcPr>
          <w:p w14:paraId="3373796E" w14:textId="77777777" w:rsidR="001E5DDA" w:rsidRPr="00B4600B" w:rsidRDefault="001E5DDA" w:rsidP="006F0E20">
            <w:pPr>
              <w:pStyle w:val="TAL"/>
              <w:rPr>
                <w:lang w:eastAsia="ja-JP"/>
              </w:rPr>
            </w:pPr>
          </w:p>
        </w:tc>
        <w:tc>
          <w:tcPr>
            <w:tcW w:w="1245" w:type="dxa"/>
          </w:tcPr>
          <w:p w14:paraId="700652BD" w14:textId="77777777" w:rsidR="001E5DDA" w:rsidRPr="00B4600B" w:rsidRDefault="001E5DDA" w:rsidP="006F0E20">
            <w:pPr>
              <w:pStyle w:val="TAL"/>
            </w:pPr>
          </w:p>
        </w:tc>
      </w:tr>
      <w:tr w:rsidR="001E5DDA" w:rsidRPr="00B4600B" w14:paraId="684F76A3" w14:textId="77777777" w:rsidTr="007921AC">
        <w:tc>
          <w:tcPr>
            <w:tcW w:w="4535" w:type="dxa"/>
            <w:tcBorders>
              <w:bottom w:val="nil"/>
            </w:tcBorders>
          </w:tcPr>
          <w:p w14:paraId="6919793D" w14:textId="77777777" w:rsidR="001E5DDA" w:rsidRPr="00B4600B" w:rsidRDefault="001E5DDA" w:rsidP="006F0E20">
            <w:pPr>
              <w:pStyle w:val="TAL"/>
              <w:rPr>
                <w:lang w:eastAsia="ja-JP"/>
              </w:rPr>
            </w:pPr>
            <w:r w:rsidRPr="00B4600B">
              <w:rPr>
                <w:lang w:eastAsia="ja-JP"/>
              </w:rPr>
              <w:t xml:space="preserve">        </w:t>
            </w:r>
            <w:proofErr w:type="spellStart"/>
            <w:r w:rsidRPr="00B4600B">
              <w:t>reportSlotOffsetList</w:t>
            </w:r>
            <w:proofErr w:type="spellEnd"/>
            <w:r w:rsidRPr="00B4600B">
              <w:rPr>
                <w:lang w:eastAsia="ja-JP"/>
              </w:rPr>
              <w:t>[1]</w:t>
            </w:r>
          </w:p>
        </w:tc>
        <w:tc>
          <w:tcPr>
            <w:tcW w:w="2267" w:type="dxa"/>
          </w:tcPr>
          <w:p w14:paraId="114D0F1A" w14:textId="77777777" w:rsidR="001E5DDA" w:rsidRPr="00B4600B" w:rsidRDefault="001E5DDA" w:rsidP="006F0E20">
            <w:pPr>
              <w:pStyle w:val="TAL"/>
              <w:rPr>
                <w:lang w:eastAsia="ja-JP"/>
              </w:rPr>
            </w:pPr>
            <w:r w:rsidRPr="00B4600B">
              <w:rPr>
                <w:lang w:eastAsia="ja-JP"/>
              </w:rPr>
              <w:t>4</w:t>
            </w:r>
          </w:p>
        </w:tc>
        <w:tc>
          <w:tcPr>
            <w:tcW w:w="1700" w:type="dxa"/>
          </w:tcPr>
          <w:p w14:paraId="5449082C" w14:textId="0C17F7CA" w:rsidR="001E5DDA" w:rsidRPr="00B4600B" w:rsidRDefault="003B17EB" w:rsidP="006F0E20">
            <w:pPr>
              <w:pStyle w:val="TAL"/>
              <w:rPr>
                <w:lang w:eastAsia="ja-JP"/>
              </w:rPr>
            </w:pPr>
            <w:ins w:id="81" w:author="SB210412" w:date="2021-04-28T16:10:00Z">
              <w:r>
                <w:rPr>
                  <w:lang w:eastAsia="ja-JP"/>
                </w:rPr>
                <w:t>entry 1</w:t>
              </w:r>
            </w:ins>
          </w:p>
        </w:tc>
        <w:tc>
          <w:tcPr>
            <w:tcW w:w="1245" w:type="dxa"/>
          </w:tcPr>
          <w:p w14:paraId="10CB74E0" w14:textId="17DD938A" w:rsidR="001E5DDA" w:rsidRPr="00B4600B" w:rsidRDefault="00837C40" w:rsidP="006F0E20">
            <w:pPr>
              <w:pStyle w:val="TAL"/>
              <w:rPr>
                <w:lang w:eastAsia="ja-JP"/>
              </w:rPr>
            </w:pPr>
            <w:r>
              <w:rPr>
                <w:lang w:eastAsia="ja-JP"/>
              </w:rPr>
              <w:t>FR1_</w:t>
            </w:r>
            <w:r w:rsidR="001E5DDA" w:rsidRPr="00B4600B">
              <w:rPr>
                <w:lang w:eastAsia="ja-JP"/>
              </w:rPr>
              <w:t>FDD_4Tx</w:t>
            </w:r>
          </w:p>
        </w:tc>
      </w:tr>
      <w:tr w:rsidR="001E5DDA" w:rsidRPr="00B4600B" w14:paraId="678C35AF" w14:textId="77777777" w:rsidTr="007921AC">
        <w:tc>
          <w:tcPr>
            <w:tcW w:w="4535" w:type="dxa"/>
            <w:tcBorders>
              <w:top w:val="nil"/>
              <w:bottom w:val="nil"/>
            </w:tcBorders>
          </w:tcPr>
          <w:p w14:paraId="4B872D12" w14:textId="77777777" w:rsidR="001E5DDA" w:rsidRPr="00B4600B" w:rsidRDefault="001E5DDA" w:rsidP="006F0E20">
            <w:pPr>
              <w:pStyle w:val="TAL"/>
              <w:rPr>
                <w:lang w:eastAsia="ja-JP"/>
              </w:rPr>
            </w:pPr>
          </w:p>
        </w:tc>
        <w:tc>
          <w:tcPr>
            <w:tcW w:w="2267" w:type="dxa"/>
          </w:tcPr>
          <w:p w14:paraId="1BD8EDEC" w14:textId="77777777" w:rsidR="001E5DDA" w:rsidRPr="00B4600B" w:rsidRDefault="001E5DDA" w:rsidP="006F0E20">
            <w:pPr>
              <w:pStyle w:val="TAL"/>
              <w:rPr>
                <w:lang w:eastAsia="ja-JP"/>
              </w:rPr>
            </w:pPr>
            <w:r w:rsidRPr="00B4600B">
              <w:rPr>
                <w:lang w:eastAsia="ja-JP"/>
              </w:rPr>
              <w:t>5</w:t>
            </w:r>
          </w:p>
        </w:tc>
        <w:tc>
          <w:tcPr>
            <w:tcW w:w="1700" w:type="dxa"/>
          </w:tcPr>
          <w:p w14:paraId="6C2C3D2A" w14:textId="77777777" w:rsidR="001E5DDA" w:rsidRPr="00B4600B" w:rsidRDefault="001E5DDA" w:rsidP="006F0E20">
            <w:pPr>
              <w:pStyle w:val="TAL"/>
              <w:rPr>
                <w:lang w:eastAsia="ja-JP"/>
              </w:rPr>
            </w:pPr>
          </w:p>
        </w:tc>
        <w:tc>
          <w:tcPr>
            <w:tcW w:w="1245" w:type="dxa"/>
          </w:tcPr>
          <w:p w14:paraId="78336A91" w14:textId="20FC1AB0" w:rsidR="001E5DDA" w:rsidRPr="00B4600B" w:rsidRDefault="00837C40" w:rsidP="006F0E20">
            <w:pPr>
              <w:pStyle w:val="TAL"/>
              <w:rPr>
                <w:lang w:eastAsia="ja-JP"/>
              </w:rPr>
            </w:pPr>
            <w:r>
              <w:rPr>
                <w:lang w:eastAsia="ja-JP"/>
              </w:rPr>
              <w:t>FR1_</w:t>
            </w:r>
            <w:r w:rsidR="001E5DDA" w:rsidRPr="00B4600B">
              <w:rPr>
                <w:lang w:eastAsia="ja-JP"/>
              </w:rPr>
              <w:t>FDD_8Tx</w:t>
            </w:r>
          </w:p>
        </w:tc>
      </w:tr>
      <w:tr w:rsidR="001E5DDA" w:rsidRPr="00B4600B" w14:paraId="191B4DA9" w14:textId="77777777" w:rsidTr="007921AC">
        <w:tc>
          <w:tcPr>
            <w:tcW w:w="4535" w:type="dxa"/>
            <w:tcBorders>
              <w:top w:val="nil"/>
              <w:bottom w:val="nil"/>
            </w:tcBorders>
          </w:tcPr>
          <w:p w14:paraId="08F461E7" w14:textId="77777777" w:rsidR="001E5DDA" w:rsidRPr="00B4600B" w:rsidRDefault="001E5DDA" w:rsidP="006F0E20">
            <w:pPr>
              <w:pStyle w:val="TAL"/>
              <w:rPr>
                <w:lang w:eastAsia="ja-JP"/>
              </w:rPr>
            </w:pPr>
          </w:p>
        </w:tc>
        <w:tc>
          <w:tcPr>
            <w:tcW w:w="2267" w:type="dxa"/>
          </w:tcPr>
          <w:p w14:paraId="225CA0E7" w14:textId="77777777" w:rsidR="001E5DDA" w:rsidRPr="00B4600B" w:rsidRDefault="001E5DDA" w:rsidP="006F0E20">
            <w:pPr>
              <w:pStyle w:val="TAL"/>
              <w:rPr>
                <w:lang w:eastAsia="ja-JP"/>
              </w:rPr>
            </w:pPr>
            <w:r w:rsidRPr="00B4600B">
              <w:rPr>
                <w:lang w:eastAsia="ja-JP"/>
              </w:rPr>
              <w:t>8</w:t>
            </w:r>
          </w:p>
        </w:tc>
        <w:tc>
          <w:tcPr>
            <w:tcW w:w="1700" w:type="dxa"/>
          </w:tcPr>
          <w:p w14:paraId="56958A6B" w14:textId="77777777" w:rsidR="001E5DDA" w:rsidRPr="00B4600B" w:rsidRDefault="001E5DDA" w:rsidP="006F0E20">
            <w:pPr>
              <w:pStyle w:val="TAL"/>
              <w:rPr>
                <w:lang w:eastAsia="ja-JP"/>
              </w:rPr>
            </w:pPr>
          </w:p>
        </w:tc>
        <w:tc>
          <w:tcPr>
            <w:tcW w:w="1245" w:type="dxa"/>
          </w:tcPr>
          <w:p w14:paraId="41EC162B" w14:textId="50ECE084" w:rsidR="001E5DDA" w:rsidRPr="00B4600B" w:rsidRDefault="00837C40" w:rsidP="006F0E20">
            <w:pPr>
              <w:pStyle w:val="TAL"/>
              <w:rPr>
                <w:lang w:eastAsia="ja-JP"/>
              </w:rPr>
            </w:pPr>
            <w:r>
              <w:rPr>
                <w:lang w:eastAsia="ja-JP"/>
              </w:rPr>
              <w:t>FR1_</w:t>
            </w:r>
            <w:r w:rsidR="001E5DDA" w:rsidRPr="00B4600B">
              <w:rPr>
                <w:lang w:eastAsia="ja-JP"/>
              </w:rPr>
              <w:t>TDD</w:t>
            </w:r>
          </w:p>
        </w:tc>
      </w:tr>
      <w:tr w:rsidR="00837C40" w:rsidRPr="00B4600B" w14:paraId="65442DAF" w14:textId="77777777" w:rsidTr="007921AC">
        <w:tc>
          <w:tcPr>
            <w:tcW w:w="4535" w:type="dxa"/>
            <w:tcBorders>
              <w:top w:val="nil"/>
            </w:tcBorders>
          </w:tcPr>
          <w:p w14:paraId="2AF73401" w14:textId="77777777" w:rsidR="00837C40" w:rsidRPr="00B4600B" w:rsidRDefault="00837C40" w:rsidP="00837C40">
            <w:pPr>
              <w:pStyle w:val="TAL"/>
              <w:rPr>
                <w:lang w:eastAsia="ja-JP"/>
              </w:rPr>
            </w:pPr>
          </w:p>
        </w:tc>
        <w:tc>
          <w:tcPr>
            <w:tcW w:w="2267" w:type="dxa"/>
          </w:tcPr>
          <w:p w14:paraId="6892C58E" w14:textId="28F105E0" w:rsidR="00837C40" w:rsidRPr="00B4600B" w:rsidRDefault="00837C40" w:rsidP="00837C40">
            <w:pPr>
              <w:pStyle w:val="TAL"/>
              <w:rPr>
                <w:lang w:eastAsia="ja-JP"/>
              </w:rPr>
            </w:pPr>
            <w:r>
              <w:rPr>
                <w:lang w:eastAsia="ja-JP"/>
              </w:rPr>
              <w:t>6</w:t>
            </w:r>
          </w:p>
        </w:tc>
        <w:tc>
          <w:tcPr>
            <w:tcW w:w="1700" w:type="dxa"/>
          </w:tcPr>
          <w:p w14:paraId="61B1C574" w14:textId="77777777" w:rsidR="00837C40" w:rsidRPr="00B4600B" w:rsidRDefault="00837C40" w:rsidP="00837C40">
            <w:pPr>
              <w:pStyle w:val="TAL"/>
              <w:rPr>
                <w:lang w:eastAsia="ja-JP"/>
              </w:rPr>
            </w:pPr>
          </w:p>
        </w:tc>
        <w:tc>
          <w:tcPr>
            <w:tcW w:w="1245" w:type="dxa"/>
          </w:tcPr>
          <w:p w14:paraId="7BF0F06B" w14:textId="417B28A8" w:rsidR="00837C40" w:rsidRDefault="00837C40" w:rsidP="00837C40">
            <w:pPr>
              <w:pStyle w:val="TAL"/>
              <w:rPr>
                <w:lang w:eastAsia="ja-JP"/>
              </w:rPr>
            </w:pPr>
            <w:r>
              <w:rPr>
                <w:lang w:eastAsia="ja-JP"/>
              </w:rPr>
              <w:t>FR2</w:t>
            </w:r>
          </w:p>
        </w:tc>
      </w:tr>
      <w:tr w:rsidR="003B17EB" w:rsidRPr="00B4600B" w14:paraId="60244215" w14:textId="77777777" w:rsidTr="007921AC">
        <w:tc>
          <w:tcPr>
            <w:tcW w:w="4535" w:type="dxa"/>
            <w:tcBorders>
              <w:bottom w:val="nil"/>
            </w:tcBorders>
          </w:tcPr>
          <w:p w14:paraId="477EFE4C" w14:textId="77777777" w:rsidR="003B17EB" w:rsidRPr="00B4600B" w:rsidRDefault="003B17EB" w:rsidP="003B17EB">
            <w:pPr>
              <w:pStyle w:val="TAL"/>
              <w:rPr>
                <w:lang w:eastAsia="ja-JP"/>
              </w:rPr>
            </w:pPr>
            <w:r w:rsidRPr="00B4600B">
              <w:rPr>
                <w:lang w:eastAsia="ja-JP"/>
              </w:rPr>
              <w:t xml:space="preserve">        </w:t>
            </w:r>
            <w:proofErr w:type="spellStart"/>
            <w:r w:rsidRPr="00B4600B">
              <w:t>reportSlotOffsetList</w:t>
            </w:r>
            <w:proofErr w:type="spellEnd"/>
            <w:r w:rsidRPr="00B4600B">
              <w:rPr>
                <w:lang w:eastAsia="ja-JP"/>
              </w:rPr>
              <w:t>[2]</w:t>
            </w:r>
          </w:p>
        </w:tc>
        <w:tc>
          <w:tcPr>
            <w:tcW w:w="2267" w:type="dxa"/>
          </w:tcPr>
          <w:p w14:paraId="6DEE8266" w14:textId="77777777" w:rsidR="003B17EB" w:rsidRPr="00B4600B" w:rsidRDefault="003B17EB" w:rsidP="003B17EB">
            <w:pPr>
              <w:pStyle w:val="TAL"/>
              <w:rPr>
                <w:lang w:eastAsia="ja-JP"/>
              </w:rPr>
            </w:pPr>
            <w:r w:rsidRPr="00B4600B">
              <w:rPr>
                <w:lang w:eastAsia="ja-JP"/>
              </w:rPr>
              <w:t>4</w:t>
            </w:r>
          </w:p>
        </w:tc>
        <w:tc>
          <w:tcPr>
            <w:tcW w:w="1700" w:type="dxa"/>
          </w:tcPr>
          <w:p w14:paraId="720D6642" w14:textId="5E773A55" w:rsidR="003B17EB" w:rsidRPr="00B4600B" w:rsidRDefault="003B17EB" w:rsidP="003B17EB">
            <w:pPr>
              <w:pStyle w:val="TAL"/>
              <w:rPr>
                <w:lang w:eastAsia="ja-JP"/>
              </w:rPr>
            </w:pPr>
            <w:ins w:id="82" w:author="SB210412" w:date="2021-04-28T16:10:00Z">
              <w:r>
                <w:rPr>
                  <w:lang w:eastAsia="ja-JP"/>
                </w:rPr>
                <w:t>entry 2</w:t>
              </w:r>
            </w:ins>
          </w:p>
        </w:tc>
        <w:tc>
          <w:tcPr>
            <w:tcW w:w="1245" w:type="dxa"/>
          </w:tcPr>
          <w:p w14:paraId="0718DEB4" w14:textId="056C6DD1" w:rsidR="003B17EB" w:rsidRPr="00B4600B" w:rsidRDefault="003B17EB" w:rsidP="003B17EB">
            <w:pPr>
              <w:pStyle w:val="TAL"/>
              <w:rPr>
                <w:lang w:eastAsia="ja-JP"/>
              </w:rPr>
            </w:pPr>
            <w:r>
              <w:rPr>
                <w:lang w:eastAsia="ja-JP"/>
              </w:rPr>
              <w:t>FR1_</w:t>
            </w:r>
            <w:r w:rsidRPr="00B4600B">
              <w:rPr>
                <w:lang w:eastAsia="ja-JP"/>
              </w:rPr>
              <w:t>FDD_4Tx</w:t>
            </w:r>
          </w:p>
        </w:tc>
      </w:tr>
      <w:tr w:rsidR="003B17EB" w:rsidRPr="00B4600B" w14:paraId="6341297C" w14:textId="77777777" w:rsidTr="007921AC">
        <w:tc>
          <w:tcPr>
            <w:tcW w:w="4535" w:type="dxa"/>
            <w:tcBorders>
              <w:top w:val="nil"/>
              <w:bottom w:val="nil"/>
            </w:tcBorders>
          </w:tcPr>
          <w:p w14:paraId="6A07FD49" w14:textId="77777777" w:rsidR="003B17EB" w:rsidRPr="00B4600B" w:rsidRDefault="003B17EB" w:rsidP="003B17EB">
            <w:pPr>
              <w:pStyle w:val="TAL"/>
              <w:rPr>
                <w:lang w:eastAsia="ja-JP"/>
              </w:rPr>
            </w:pPr>
          </w:p>
        </w:tc>
        <w:tc>
          <w:tcPr>
            <w:tcW w:w="2267" w:type="dxa"/>
          </w:tcPr>
          <w:p w14:paraId="4F8CDBAB" w14:textId="77777777" w:rsidR="003B17EB" w:rsidRPr="00B4600B" w:rsidRDefault="003B17EB" w:rsidP="003B17EB">
            <w:pPr>
              <w:pStyle w:val="TAL"/>
              <w:rPr>
                <w:lang w:eastAsia="ja-JP"/>
              </w:rPr>
            </w:pPr>
            <w:r w:rsidRPr="00B4600B">
              <w:rPr>
                <w:lang w:eastAsia="ja-JP"/>
              </w:rPr>
              <w:t>5</w:t>
            </w:r>
          </w:p>
        </w:tc>
        <w:tc>
          <w:tcPr>
            <w:tcW w:w="1700" w:type="dxa"/>
          </w:tcPr>
          <w:p w14:paraId="69D41C84" w14:textId="77777777" w:rsidR="003B17EB" w:rsidRPr="00B4600B" w:rsidRDefault="003B17EB" w:rsidP="003B17EB">
            <w:pPr>
              <w:pStyle w:val="TAL"/>
              <w:rPr>
                <w:lang w:eastAsia="ja-JP"/>
              </w:rPr>
            </w:pPr>
          </w:p>
        </w:tc>
        <w:tc>
          <w:tcPr>
            <w:tcW w:w="1245" w:type="dxa"/>
          </w:tcPr>
          <w:p w14:paraId="0956D54A" w14:textId="223CFDF1" w:rsidR="003B17EB" w:rsidRPr="00B4600B" w:rsidRDefault="003B17EB" w:rsidP="003B17EB">
            <w:pPr>
              <w:pStyle w:val="TAL"/>
              <w:rPr>
                <w:lang w:eastAsia="ja-JP"/>
              </w:rPr>
            </w:pPr>
            <w:r>
              <w:rPr>
                <w:lang w:eastAsia="ja-JP"/>
              </w:rPr>
              <w:t>FR1_</w:t>
            </w:r>
            <w:r w:rsidRPr="00B4600B">
              <w:rPr>
                <w:lang w:eastAsia="ja-JP"/>
              </w:rPr>
              <w:t>FDD_8Tx</w:t>
            </w:r>
          </w:p>
        </w:tc>
      </w:tr>
      <w:tr w:rsidR="003B17EB" w:rsidRPr="00B4600B" w14:paraId="5F142084" w14:textId="77777777" w:rsidTr="007921AC">
        <w:tc>
          <w:tcPr>
            <w:tcW w:w="4535" w:type="dxa"/>
            <w:tcBorders>
              <w:top w:val="nil"/>
              <w:bottom w:val="nil"/>
            </w:tcBorders>
          </w:tcPr>
          <w:p w14:paraId="55E15D53" w14:textId="77777777" w:rsidR="003B17EB" w:rsidRPr="00B4600B" w:rsidRDefault="003B17EB" w:rsidP="003B17EB">
            <w:pPr>
              <w:pStyle w:val="TAL"/>
              <w:rPr>
                <w:lang w:eastAsia="ja-JP"/>
              </w:rPr>
            </w:pPr>
          </w:p>
        </w:tc>
        <w:tc>
          <w:tcPr>
            <w:tcW w:w="2267" w:type="dxa"/>
          </w:tcPr>
          <w:p w14:paraId="41C62CD8" w14:textId="77777777" w:rsidR="003B17EB" w:rsidRPr="00B4600B" w:rsidRDefault="003B17EB" w:rsidP="003B17EB">
            <w:pPr>
              <w:pStyle w:val="TAL"/>
              <w:rPr>
                <w:lang w:eastAsia="ja-JP"/>
              </w:rPr>
            </w:pPr>
            <w:r w:rsidRPr="00B4600B">
              <w:rPr>
                <w:lang w:eastAsia="ja-JP"/>
              </w:rPr>
              <w:t>8</w:t>
            </w:r>
          </w:p>
        </w:tc>
        <w:tc>
          <w:tcPr>
            <w:tcW w:w="1700" w:type="dxa"/>
          </w:tcPr>
          <w:p w14:paraId="6AB31F53" w14:textId="77777777" w:rsidR="003B17EB" w:rsidRPr="00B4600B" w:rsidRDefault="003B17EB" w:rsidP="003B17EB">
            <w:pPr>
              <w:pStyle w:val="TAL"/>
              <w:rPr>
                <w:lang w:eastAsia="ja-JP"/>
              </w:rPr>
            </w:pPr>
          </w:p>
        </w:tc>
        <w:tc>
          <w:tcPr>
            <w:tcW w:w="1245" w:type="dxa"/>
          </w:tcPr>
          <w:p w14:paraId="74C5B094" w14:textId="7E4CE8FE" w:rsidR="003B17EB" w:rsidRPr="00B4600B" w:rsidRDefault="003B17EB" w:rsidP="003B17EB">
            <w:pPr>
              <w:pStyle w:val="TAL"/>
              <w:rPr>
                <w:lang w:eastAsia="ja-JP"/>
              </w:rPr>
            </w:pPr>
            <w:r>
              <w:rPr>
                <w:lang w:eastAsia="ja-JP"/>
              </w:rPr>
              <w:t>FR1_</w:t>
            </w:r>
            <w:r w:rsidRPr="00B4600B">
              <w:rPr>
                <w:lang w:eastAsia="ja-JP"/>
              </w:rPr>
              <w:t>TDD</w:t>
            </w:r>
          </w:p>
        </w:tc>
      </w:tr>
      <w:tr w:rsidR="003B17EB" w:rsidRPr="00B4600B" w14:paraId="45FD84BA" w14:textId="77777777" w:rsidTr="007921AC">
        <w:tc>
          <w:tcPr>
            <w:tcW w:w="4535" w:type="dxa"/>
            <w:tcBorders>
              <w:top w:val="nil"/>
            </w:tcBorders>
          </w:tcPr>
          <w:p w14:paraId="33A0E709" w14:textId="77777777" w:rsidR="003B17EB" w:rsidRPr="00B4600B" w:rsidRDefault="003B17EB" w:rsidP="003B17EB">
            <w:pPr>
              <w:pStyle w:val="TAL"/>
              <w:rPr>
                <w:lang w:eastAsia="ja-JP"/>
              </w:rPr>
            </w:pPr>
          </w:p>
        </w:tc>
        <w:tc>
          <w:tcPr>
            <w:tcW w:w="2267" w:type="dxa"/>
          </w:tcPr>
          <w:p w14:paraId="3ECC0D53" w14:textId="67A9259A" w:rsidR="003B17EB" w:rsidRPr="00B4600B" w:rsidRDefault="003B17EB" w:rsidP="003B17EB">
            <w:pPr>
              <w:pStyle w:val="TAL"/>
              <w:rPr>
                <w:lang w:eastAsia="ja-JP"/>
              </w:rPr>
            </w:pPr>
            <w:r>
              <w:rPr>
                <w:lang w:eastAsia="ja-JP"/>
              </w:rPr>
              <w:t>6</w:t>
            </w:r>
          </w:p>
        </w:tc>
        <w:tc>
          <w:tcPr>
            <w:tcW w:w="1700" w:type="dxa"/>
          </w:tcPr>
          <w:p w14:paraId="352806D0" w14:textId="77777777" w:rsidR="003B17EB" w:rsidRPr="00B4600B" w:rsidRDefault="003B17EB" w:rsidP="003B17EB">
            <w:pPr>
              <w:pStyle w:val="TAL"/>
              <w:rPr>
                <w:lang w:eastAsia="ja-JP"/>
              </w:rPr>
            </w:pPr>
          </w:p>
        </w:tc>
        <w:tc>
          <w:tcPr>
            <w:tcW w:w="1245" w:type="dxa"/>
          </w:tcPr>
          <w:p w14:paraId="5B9A3559" w14:textId="5F1463CE" w:rsidR="003B17EB" w:rsidRDefault="003B17EB" w:rsidP="003B17EB">
            <w:pPr>
              <w:pStyle w:val="TAL"/>
              <w:rPr>
                <w:lang w:eastAsia="ja-JP"/>
              </w:rPr>
            </w:pPr>
            <w:r>
              <w:rPr>
                <w:lang w:eastAsia="ja-JP"/>
              </w:rPr>
              <w:t>FR2</w:t>
            </w:r>
          </w:p>
        </w:tc>
      </w:tr>
      <w:tr w:rsidR="003B17EB" w:rsidRPr="00B4600B" w14:paraId="23C38DCA" w14:textId="77777777" w:rsidTr="007921AC">
        <w:tc>
          <w:tcPr>
            <w:tcW w:w="4535" w:type="dxa"/>
          </w:tcPr>
          <w:p w14:paraId="22304072" w14:textId="77777777" w:rsidR="003B17EB" w:rsidRPr="00B4600B" w:rsidRDefault="003B17EB" w:rsidP="003B17EB">
            <w:pPr>
              <w:pStyle w:val="TAL"/>
              <w:rPr>
                <w:lang w:eastAsia="ja-JP"/>
              </w:rPr>
            </w:pPr>
            <w:r w:rsidRPr="00B4600B">
              <w:rPr>
                <w:lang w:eastAsia="ja-JP"/>
              </w:rPr>
              <w:t xml:space="preserve">      }</w:t>
            </w:r>
          </w:p>
        </w:tc>
        <w:tc>
          <w:tcPr>
            <w:tcW w:w="2267" w:type="dxa"/>
          </w:tcPr>
          <w:p w14:paraId="30251CBF" w14:textId="77777777" w:rsidR="003B17EB" w:rsidRPr="00B4600B" w:rsidRDefault="003B17EB" w:rsidP="003B17EB">
            <w:pPr>
              <w:pStyle w:val="TAL"/>
            </w:pPr>
          </w:p>
        </w:tc>
        <w:tc>
          <w:tcPr>
            <w:tcW w:w="1700" w:type="dxa"/>
          </w:tcPr>
          <w:p w14:paraId="1ACCA23B" w14:textId="77777777" w:rsidR="003B17EB" w:rsidRPr="00B4600B" w:rsidRDefault="003B17EB" w:rsidP="003B17EB">
            <w:pPr>
              <w:pStyle w:val="TAL"/>
              <w:rPr>
                <w:lang w:eastAsia="ja-JP"/>
              </w:rPr>
            </w:pPr>
          </w:p>
        </w:tc>
        <w:tc>
          <w:tcPr>
            <w:tcW w:w="1245" w:type="dxa"/>
          </w:tcPr>
          <w:p w14:paraId="377878EB" w14:textId="77777777" w:rsidR="003B17EB" w:rsidRPr="00B4600B" w:rsidRDefault="003B17EB" w:rsidP="003B17EB">
            <w:pPr>
              <w:pStyle w:val="TAL"/>
            </w:pPr>
          </w:p>
        </w:tc>
      </w:tr>
      <w:tr w:rsidR="003B17EB" w:rsidRPr="00B4600B" w14:paraId="1259800C" w14:textId="77777777" w:rsidTr="00864F58">
        <w:trPr>
          <w:ins w:id="83" w:author="SB210412" w:date="2021-04-28T16:11:00Z"/>
        </w:trPr>
        <w:tc>
          <w:tcPr>
            <w:tcW w:w="4535" w:type="dxa"/>
          </w:tcPr>
          <w:p w14:paraId="5C5DAC33" w14:textId="0E920D8D" w:rsidR="003B17EB" w:rsidRPr="00B4600B" w:rsidRDefault="003B17EB" w:rsidP="00864F58">
            <w:pPr>
              <w:pStyle w:val="TAL"/>
              <w:rPr>
                <w:ins w:id="84" w:author="SB210412" w:date="2021-04-28T16:11:00Z"/>
                <w:lang w:eastAsia="ja-JP"/>
              </w:rPr>
            </w:pPr>
            <w:ins w:id="85" w:author="SB210412" w:date="2021-04-28T16:11:00Z">
              <w:r>
                <w:rPr>
                  <w:lang w:eastAsia="ja-JP"/>
                </w:rPr>
                <w:t xml:space="preserve">  </w:t>
              </w:r>
              <w:r w:rsidRPr="00B4600B">
                <w:rPr>
                  <w:lang w:eastAsia="ja-JP"/>
                </w:rPr>
                <w:t xml:space="preserve">  }</w:t>
              </w:r>
            </w:ins>
          </w:p>
        </w:tc>
        <w:tc>
          <w:tcPr>
            <w:tcW w:w="2267" w:type="dxa"/>
          </w:tcPr>
          <w:p w14:paraId="10A3FA98" w14:textId="77777777" w:rsidR="003B17EB" w:rsidRPr="00B4600B" w:rsidRDefault="003B17EB" w:rsidP="00864F58">
            <w:pPr>
              <w:pStyle w:val="TAL"/>
              <w:rPr>
                <w:ins w:id="86" w:author="SB210412" w:date="2021-04-28T16:11:00Z"/>
              </w:rPr>
            </w:pPr>
          </w:p>
        </w:tc>
        <w:tc>
          <w:tcPr>
            <w:tcW w:w="1700" w:type="dxa"/>
          </w:tcPr>
          <w:p w14:paraId="7DD1596E" w14:textId="77777777" w:rsidR="003B17EB" w:rsidRPr="00B4600B" w:rsidRDefault="003B17EB" w:rsidP="00864F58">
            <w:pPr>
              <w:pStyle w:val="TAL"/>
              <w:rPr>
                <w:ins w:id="87" w:author="SB210412" w:date="2021-04-28T16:11:00Z"/>
                <w:lang w:eastAsia="ja-JP"/>
              </w:rPr>
            </w:pPr>
          </w:p>
        </w:tc>
        <w:tc>
          <w:tcPr>
            <w:tcW w:w="1245" w:type="dxa"/>
          </w:tcPr>
          <w:p w14:paraId="6360C459" w14:textId="77777777" w:rsidR="003B17EB" w:rsidRPr="00B4600B" w:rsidRDefault="003B17EB" w:rsidP="00864F58">
            <w:pPr>
              <w:pStyle w:val="TAL"/>
              <w:rPr>
                <w:ins w:id="88" w:author="SB210412" w:date="2021-04-28T16:11:00Z"/>
              </w:rPr>
            </w:pPr>
          </w:p>
        </w:tc>
      </w:tr>
      <w:tr w:rsidR="003B17EB" w:rsidRPr="00B4600B" w14:paraId="6043B33E" w14:textId="77777777" w:rsidTr="007921AC">
        <w:tc>
          <w:tcPr>
            <w:tcW w:w="4535" w:type="dxa"/>
          </w:tcPr>
          <w:p w14:paraId="20233DA0" w14:textId="77777777" w:rsidR="003B17EB" w:rsidRPr="00B4600B" w:rsidRDefault="003B17EB" w:rsidP="003B17EB">
            <w:pPr>
              <w:pStyle w:val="TAL"/>
              <w:rPr>
                <w:lang w:eastAsia="ja-JP"/>
              </w:rPr>
            </w:pPr>
            <w:r w:rsidRPr="00B4600B">
              <w:rPr>
                <w:lang w:eastAsia="ja-JP"/>
              </w:rPr>
              <w:t xml:space="preserve">  }</w:t>
            </w:r>
          </w:p>
        </w:tc>
        <w:tc>
          <w:tcPr>
            <w:tcW w:w="2267" w:type="dxa"/>
          </w:tcPr>
          <w:p w14:paraId="02FFE24B" w14:textId="77777777" w:rsidR="003B17EB" w:rsidRPr="00B4600B" w:rsidRDefault="003B17EB" w:rsidP="003B17EB">
            <w:pPr>
              <w:pStyle w:val="TAL"/>
            </w:pPr>
          </w:p>
        </w:tc>
        <w:tc>
          <w:tcPr>
            <w:tcW w:w="1700" w:type="dxa"/>
          </w:tcPr>
          <w:p w14:paraId="2D990F72" w14:textId="77777777" w:rsidR="003B17EB" w:rsidRPr="00B4600B" w:rsidRDefault="003B17EB" w:rsidP="003B17EB">
            <w:pPr>
              <w:pStyle w:val="TAL"/>
              <w:rPr>
                <w:lang w:eastAsia="ja-JP"/>
              </w:rPr>
            </w:pPr>
          </w:p>
        </w:tc>
        <w:tc>
          <w:tcPr>
            <w:tcW w:w="1245" w:type="dxa"/>
          </w:tcPr>
          <w:p w14:paraId="63F244BB" w14:textId="77777777" w:rsidR="003B17EB" w:rsidRPr="00B4600B" w:rsidRDefault="003B17EB" w:rsidP="003B17EB">
            <w:pPr>
              <w:pStyle w:val="TAL"/>
            </w:pPr>
          </w:p>
        </w:tc>
      </w:tr>
      <w:tr w:rsidR="003B17EB" w:rsidRPr="00B4600B" w14:paraId="1ACAF005" w14:textId="77777777" w:rsidTr="007921AC">
        <w:tc>
          <w:tcPr>
            <w:tcW w:w="4535" w:type="dxa"/>
          </w:tcPr>
          <w:p w14:paraId="20402E49" w14:textId="77777777" w:rsidR="003B17EB" w:rsidRPr="00B4600B" w:rsidRDefault="003B17EB" w:rsidP="003B17EB">
            <w:pPr>
              <w:pStyle w:val="TAL"/>
            </w:pPr>
            <w:r w:rsidRPr="00B4600B">
              <w:t xml:space="preserve">  </w:t>
            </w:r>
            <w:proofErr w:type="spellStart"/>
            <w:r w:rsidRPr="00B4600B">
              <w:t>reportQuantity</w:t>
            </w:r>
            <w:proofErr w:type="spellEnd"/>
            <w:r w:rsidRPr="00B4600B">
              <w:t xml:space="preserve"> CHOICE {</w:t>
            </w:r>
          </w:p>
        </w:tc>
        <w:tc>
          <w:tcPr>
            <w:tcW w:w="2267" w:type="dxa"/>
          </w:tcPr>
          <w:p w14:paraId="593C7B69" w14:textId="77777777" w:rsidR="003B17EB" w:rsidRPr="00B4600B" w:rsidRDefault="003B17EB" w:rsidP="003B17EB">
            <w:pPr>
              <w:pStyle w:val="TAL"/>
            </w:pPr>
          </w:p>
        </w:tc>
        <w:tc>
          <w:tcPr>
            <w:tcW w:w="1700" w:type="dxa"/>
          </w:tcPr>
          <w:p w14:paraId="005763A2" w14:textId="77777777" w:rsidR="003B17EB" w:rsidRPr="00B4600B" w:rsidRDefault="003B17EB" w:rsidP="003B17EB">
            <w:pPr>
              <w:pStyle w:val="TAL"/>
            </w:pPr>
          </w:p>
        </w:tc>
        <w:tc>
          <w:tcPr>
            <w:tcW w:w="1245" w:type="dxa"/>
          </w:tcPr>
          <w:p w14:paraId="3395F453" w14:textId="77777777" w:rsidR="003B17EB" w:rsidRPr="00B4600B" w:rsidRDefault="003B17EB" w:rsidP="003B17EB">
            <w:pPr>
              <w:pStyle w:val="TAL"/>
            </w:pPr>
          </w:p>
        </w:tc>
      </w:tr>
      <w:tr w:rsidR="003B17EB" w:rsidRPr="00B4600B" w14:paraId="0E0F667A" w14:textId="77777777" w:rsidTr="007921AC">
        <w:tc>
          <w:tcPr>
            <w:tcW w:w="4535" w:type="dxa"/>
          </w:tcPr>
          <w:p w14:paraId="7666A5D6" w14:textId="77777777" w:rsidR="003B17EB" w:rsidRPr="00B4600B" w:rsidRDefault="003B17EB" w:rsidP="003B17EB">
            <w:pPr>
              <w:pStyle w:val="TAL"/>
            </w:pPr>
            <w:r w:rsidRPr="00B4600B">
              <w:t xml:space="preserve">    cri-RI-PMI-</w:t>
            </w:r>
            <w:proofErr w:type="spellStart"/>
            <w:r w:rsidRPr="00B4600B">
              <w:t>CQI</w:t>
            </w:r>
            <w:proofErr w:type="spellEnd"/>
          </w:p>
        </w:tc>
        <w:tc>
          <w:tcPr>
            <w:tcW w:w="2267" w:type="dxa"/>
          </w:tcPr>
          <w:p w14:paraId="5AF50185" w14:textId="77777777" w:rsidR="003B17EB" w:rsidRPr="00B4600B" w:rsidRDefault="003B17EB" w:rsidP="003B17EB">
            <w:pPr>
              <w:pStyle w:val="TAL"/>
              <w:rPr>
                <w:lang w:eastAsia="ja-JP"/>
              </w:rPr>
            </w:pPr>
            <w:r w:rsidRPr="00B4600B">
              <w:t>NULL</w:t>
            </w:r>
          </w:p>
        </w:tc>
        <w:tc>
          <w:tcPr>
            <w:tcW w:w="1700" w:type="dxa"/>
          </w:tcPr>
          <w:p w14:paraId="0448320C" w14:textId="77777777" w:rsidR="003B17EB" w:rsidRPr="00B4600B" w:rsidRDefault="003B17EB" w:rsidP="003B17EB">
            <w:pPr>
              <w:pStyle w:val="TAL"/>
            </w:pPr>
          </w:p>
        </w:tc>
        <w:tc>
          <w:tcPr>
            <w:tcW w:w="1245" w:type="dxa"/>
          </w:tcPr>
          <w:p w14:paraId="60B4AAF5" w14:textId="77777777" w:rsidR="003B17EB" w:rsidRPr="00B4600B" w:rsidRDefault="003B17EB" w:rsidP="003B17EB">
            <w:pPr>
              <w:pStyle w:val="TAL"/>
              <w:rPr>
                <w:lang w:eastAsia="ja-JP"/>
              </w:rPr>
            </w:pPr>
          </w:p>
        </w:tc>
      </w:tr>
      <w:tr w:rsidR="003B17EB" w:rsidRPr="00B4600B" w14:paraId="50212A5A" w14:textId="77777777" w:rsidTr="007921AC">
        <w:tc>
          <w:tcPr>
            <w:tcW w:w="4535" w:type="dxa"/>
          </w:tcPr>
          <w:p w14:paraId="7FDB1841" w14:textId="77777777" w:rsidR="003B17EB" w:rsidRPr="00B4600B" w:rsidRDefault="003B17EB" w:rsidP="003B17EB">
            <w:pPr>
              <w:pStyle w:val="TAL"/>
            </w:pPr>
            <w:r w:rsidRPr="00B4600B">
              <w:t xml:space="preserve">  }</w:t>
            </w:r>
          </w:p>
        </w:tc>
        <w:tc>
          <w:tcPr>
            <w:tcW w:w="2267" w:type="dxa"/>
          </w:tcPr>
          <w:p w14:paraId="133E6FD3" w14:textId="77777777" w:rsidR="003B17EB" w:rsidRPr="00B4600B" w:rsidRDefault="003B17EB" w:rsidP="003B17EB">
            <w:pPr>
              <w:pStyle w:val="TAL"/>
            </w:pPr>
          </w:p>
        </w:tc>
        <w:tc>
          <w:tcPr>
            <w:tcW w:w="1700" w:type="dxa"/>
          </w:tcPr>
          <w:p w14:paraId="5D54AF04" w14:textId="77777777" w:rsidR="003B17EB" w:rsidRPr="00B4600B" w:rsidRDefault="003B17EB" w:rsidP="003B17EB">
            <w:pPr>
              <w:pStyle w:val="TAL"/>
            </w:pPr>
          </w:p>
        </w:tc>
        <w:tc>
          <w:tcPr>
            <w:tcW w:w="1245" w:type="dxa"/>
          </w:tcPr>
          <w:p w14:paraId="14CB2398" w14:textId="77777777" w:rsidR="003B17EB" w:rsidRPr="00B4600B" w:rsidRDefault="003B17EB" w:rsidP="003B17EB">
            <w:pPr>
              <w:pStyle w:val="TAL"/>
            </w:pPr>
          </w:p>
        </w:tc>
      </w:tr>
      <w:tr w:rsidR="003B17EB" w:rsidRPr="00B4600B" w14:paraId="2E6C11F7" w14:textId="77777777" w:rsidTr="007921AC">
        <w:tc>
          <w:tcPr>
            <w:tcW w:w="4535" w:type="dxa"/>
          </w:tcPr>
          <w:p w14:paraId="23629803" w14:textId="77777777" w:rsidR="003B17EB" w:rsidRPr="00B4600B" w:rsidRDefault="003B17EB" w:rsidP="003B17EB">
            <w:pPr>
              <w:pStyle w:val="TAL"/>
            </w:pPr>
            <w:r w:rsidRPr="00B4600B">
              <w:t xml:space="preserve">  </w:t>
            </w:r>
            <w:proofErr w:type="spellStart"/>
            <w:r w:rsidRPr="00B4600B">
              <w:t>reportFreqConfiguration</w:t>
            </w:r>
            <w:proofErr w:type="spellEnd"/>
            <w:r w:rsidRPr="00B4600B">
              <w:t xml:space="preserve">  SEQUENCE {</w:t>
            </w:r>
          </w:p>
        </w:tc>
        <w:tc>
          <w:tcPr>
            <w:tcW w:w="2267" w:type="dxa"/>
          </w:tcPr>
          <w:p w14:paraId="186E7259" w14:textId="77777777" w:rsidR="003B17EB" w:rsidRPr="00B4600B" w:rsidRDefault="003B17EB" w:rsidP="003B17EB">
            <w:pPr>
              <w:pStyle w:val="TAL"/>
            </w:pPr>
          </w:p>
        </w:tc>
        <w:tc>
          <w:tcPr>
            <w:tcW w:w="1700" w:type="dxa"/>
          </w:tcPr>
          <w:p w14:paraId="60259034" w14:textId="77777777" w:rsidR="003B17EB" w:rsidRPr="00B4600B" w:rsidRDefault="003B17EB" w:rsidP="003B17EB">
            <w:pPr>
              <w:pStyle w:val="TAL"/>
            </w:pPr>
          </w:p>
        </w:tc>
        <w:tc>
          <w:tcPr>
            <w:tcW w:w="1245" w:type="dxa"/>
          </w:tcPr>
          <w:p w14:paraId="1C1A0CDC" w14:textId="77777777" w:rsidR="003B17EB" w:rsidRPr="00B4600B" w:rsidRDefault="003B17EB" w:rsidP="003B17EB">
            <w:pPr>
              <w:pStyle w:val="TAL"/>
            </w:pPr>
          </w:p>
        </w:tc>
      </w:tr>
      <w:tr w:rsidR="003B17EB" w:rsidRPr="00B4600B" w14:paraId="7DE70889" w14:textId="77777777" w:rsidTr="007921AC">
        <w:tc>
          <w:tcPr>
            <w:tcW w:w="4535" w:type="dxa"/>
          </w:tcPr>
          <w:p w14:paraId="02F9F37F" w14:textId="77777777" w:rsidR="003B17EB" w:rsidRPr="00B4600B" w:rsidRDefault="003B17EB" w:rsidP="003B17EB">
            <w:pPr>
              <w:pStyle w:val="TAL"/>
            </w:pPr>
            <w:r w:rsidRPr="00B4600B">
              <w:t xml:space="preserve">    </w:t>
            </w:r>
            <w:proofErr w:type="spellStart"/>
            <w:r w:rsidRPr="00B4600B">
              <w:t>cqi-FormatIndicator</w:t>
            </w:r>
            <w:proofErr w:type="spellEnd"/>
            <w:r w:rsidRPr="00B4600B">
              <w:t xml:space="preserve"> </w:t>
            </w:r>
          </w:p>
        </w:tc>
        <w:tc>
          <w:tcPr>
            <w:tcW w:w="2267" w:type="dxa"/>
          </w:tcPr>
          <w:p w14:paraId="49FEFC8B" w14:textId="77777777" w:rsidR="003B17EB" w:rsidRPr="00B4600B" w:rsidRDefault="003B17EB" w:rsidP="003B17EB">
            <w:pPr>
              <w:pStyle w:val="TAL"/>
            </w:pPr>
            <w:proofErr w:type="spellStart"/>
            <w:r w:rsidRPr="00B4600B">
              <w:t>widebandCQI</w:t>
            </w:r>
            <w:proofErr w:type="spellEnd"/>
          </w:p>
        </w:tc>
        <w:tc>
          <w:tcPr>
            <w:tcW w:w="1700" w:type="dxa"/>
          </w:tcPr>
          <w:p w14:paraId="562B3D2F" w14:textId="77777777" w:rsidR="003B17EB" w:rsidRPr="00B4600B" w:rsidRDefault="003B17EB" w:rsidP="003B17EB">
            <w:pPr>
              <w:pStyle w:val="TAL"/>
            </w:pPr>
          </w:p>
        </w:tc>
        <w:tc>
          <w:tcPr>
            <w:tcW w:w="1245" w:type="dxa"/>
          </w:tcPr>
          <w:p w14:paraId="53D71900" w14:textId="77777777" w:rsidR="003B17EB" w:rsidRPr="00B4600B" w:rsidRDefault="003B17EB" w:rsidP="003B17EB">
            <w:pPr>
              <w:pStyle w:val="TAL"/>
            </w:pPr>
          </w:p>
        </w:tc>
      </w:tr>
      <w:tr w:rsidR="003B17EB" w:rsidRPr="00B4600B" w14:paraId="74FEEB28" w14:textId="77777777" w:rsidTr="007921AC">
        <w:tc>
          <w:tcPr>
            <w:tcW w:w="4535" w:type="dxa"/>
          </w:tcPr>
          <w:p w14:paraId="233F736C" w14:textId="77777777" w:rsidR="003B17EB" w:rsidRPr="00B4600B" w:rsidRDefault="003B17EB" w:rsidP="003B17EB">
            <w:pPr>
              <w:pStyle w:val="TAL"/>
            </w:pPr>
            <w:r w:rsidRPr="00B4600B">
              <w:t xml:space="preserve">    </w:t>
            </w:r>
            <w:proofErr w:type="spellStart"/>
            <w:r w:rsidRPr="00B4600B">
              <w:t>pmi-FormatIndicator</w:t>
            </w:r>
            <w:proofErr w:type="spellEnd"/>
            <w:r w:rsidRPr="00B4600B">
              <w:t xml:space="preserve"> </w:t>
            </w:r>
          </w:p>
        </w:tc>
        <w:tc>
          <w:tcPr>
            <w:tcW w:w="2267" w:type="dxa"/>
          </w:tcPr>
          <w:p w14:paraId="543BAF41" w14:textId="77777777" w:rsidR="003B17EB" w:rsidRPr="00B4600B" w:rsidRDefault="003B17EB" w:rsidP="003B17EB">
            <w:pPr>
              <w:pStyle w:val="TAL"/>
            </w:pPr>
            <w:proofErr w:type="spellStart"/>
            <w:r w:rsidRPr="00B4600B">
              <w:t>widebandPMI</w:t>
            </w:r>
            <w:proofErr w:type="spellEnd"/>
          </w:p>
        </w:tc>
        <w:tc>
          <w:tcPr>
            <w:tcW w:w="1700" w:type="dxa"/>
          </w:tcPr>
          <w:p w14:paraId="10BF3339" w14:textId="77777777" w:rsidR="003B17EB" w:rsidRPr="00B4600B" w:rsidRDefault="003B17EB" w:rsidP="003B17EB">
            <w:pPr>
              <w:pStyle w:val="TAL"/>
            </w:pPr>
          </w:p>
        </w:tc>
        <w:tc>
          <w:tcPr>
            <w:tcW w:w="1245" w:type="dxa"/>
          </w:tcPr>
          <w:p w14:paraId="121CC6AF" w14:textId="77777777" w:rsidR="003B17EB" w:rsidRPr="00B4600B" w:rsidRDefault="003B17EB" w:rsidP="003B17EB">
            <w:pPr>
              <w:pStyle w:val="TAL"/>
            </w:pPr>
          </w:p>
        </w:tc>
      </w:tr>
      <w:tr w:rsidR="003B17EB" w:rsidRPr="00B4600B" w14:paraId="45753705" w14:textId="77777777" w:rsidTr="007921AC">
        <w:tc>
          <w:tcPr>
            <w:tcW w:w="4535" w:type="dxa"/>
          </w:tcPr>
          <w:p w14:paraId="72905796" w14:textId="77777777" w:rsidR="003B17EB" w:rsidRPr="00B4600B" w:rsidRDefault="003B17EB" w:rsidP="003B17EB">
            <w:pPr>
              <w:pStyle w:val="TAL"/>
            </w:pPr>
            <w:r w:rsidRPr="00B4600B">
              <w:t xml:space="preserve">    </w:t>
            </w:r>
            <w:proofErr w:type="spellStart"/>
            <w:r w:rsidRPr="00B4600B">
              <w:t>csi-ReportingBand</w:t>
            </w:r>
            <w:proofErr w:type="spellEnd"/>
            <w:r w:rsidRPr="00B4600B">
              <w:t xml:space="preserve"> CHOICE {</w:t>
            </w:r>
          </w:p>
        </w:tc>
        <w:tc>
          <w:tcPr>
            <w:tcW w:w="2267" w:type="dxa"/>
          </w:tcPr>
          <w:p w14:paraId="267D11A6" w14:textId="77777777" w:rsidR="003B17EB" w:rsidRPr="00B4600B" w:rsidRDefault="003B17EB" w:rsidP="003B17EB">
            <w:pPr>
              <w:pStyle w:val="TAL"/>
              <w:rPr>
                <w:lang w:eastAsia="ja-JP"/>
              </w:rPr>
            </w:pPr>
          </w:p>
        </w:tc>
        <w:tc>
          <w:tcPr>
            <w:tcW w:w="1700" w:type="dxa"/>
          </w:tcPr>
          <w:p w14:paraId="271AE665" w14:textId="77777777" w:rsidR="003B17EB" w:rsidRPr="00B4600B" w:rsidRDefault="003B17EB" w:rsidP="003B17EB">
            <w:pPr>
              <w:pStyle w:val="TAL"/>
            </w:pPr>
          </w:p>
        </w:tc>
        <w:tc>
          <w:tcPr>
            <w:tcW w:w="1245" w:type="dxa"/>
          </w:tcPr>
          <w:p w14:paraId="4E058968" w14:textId="7FB6D04D" w:rsidR="003B17EB" w:rsidRPr="00B4600B" w:rsidRDefault="003B17EB" w:rsidP="003B17EB">
            <w:pPr>
              <w:pStyle w:val="TAL"/>
            </w:pPr>
            <w:r>
              <w:t>FR1</w:t>
            </w:r>
          </w:p>
        </w:tc>
      </w:tr>
      <w:tr w:rsidR="003B17EB" w:rsidRPr="00B4600B" w14:paraId="6D5CCD48" w14:textId="77777777" w:rsidTr="007921AC">
        <w:tc>
          <w:tcPr>
            <w:tcW w:w="4535" w:type="dxa"/>
          </w:tcPr>
          <w:p w14:paraId="3CCC854C" w14:textId="7D39B222" w:rsidR="003B17EB" w:rsidRPr="00B4600B" w:rsidRDefault="003B17EB" w:rsidP="003B17EB">
            <w:pPr>
              <w:pStyle w:val="TAL"/>
            </w:pPr>
            <w:r>
              <w:t xml:space="preserve">      </w:t>
            </w:r>
            <w:r w:rsidRPr="00B4600B">
              <w:t>subbands7</w:t>
            </w:r>
          </w:p>
        </w:tc>
        <w:tc>
          <w:tcPr>
            <w:tcW w:w="2267" w:type="dxa"/>
          </w:tcPr>
          <w:p w14:paraId="0D227D38" w14:textId="77777777" w:rsidR="003B17EB" w:rsidRPr="00B4600B" w:rsidRDefault="003B17EB" w:rsidP="003B17EB">
            <w:pPr>
              <w:pStyle w:val="TAL"/>
              <w:rPr>
                <w:lang w:eastAsia="ja-JP"/>
              </w:rPr>
            </w:pPr>
            <w:r w:rsidRPr="00B4600B">
              <w:rPr>
                <w:lang w:eastAsia="ja-JP"/>
              </w:rPr>
              <w:t>'1111111'B</w:t>
            </w:r>
          </w:p>
        </w:tc>
        <w:tc>
          <w:tcPr>
            <w:tcW w:w="1700" w:type="dxa"/>
          </w:tcPr>
          <w:p w14:paraId="7F2A8131" w14:textId="77777777" w:rsidR="003B17EB" w:rsidRPr="00B4600B" w:rsidRDefault="003B17EB" w:rsidP="003B17EB">
            <w:pPr>
              <w:pStyle w:val="TAL"/>
            </w:pPr>
          </w:p>
        </w:tc>
        <w:tc>
          <w:tcPr>
            <w:tcW w:w="1245" w:type="dxa"/>
          </w:tcPr>
          <w:p w14:paraId="1CAB2951" w14:textId="77777777" w:rsidR="003B17EB" w:rsidRPr="00B4600B" w:rsidRDefault="003B17EB" w:rsidP="003B17EB">
            <w:pPr>
              <w:pStyle w:val="TAL"/>
            </w:pPr>
          </w:p>
        </w:tc>
      </w:tr>
      <w:tr w:rsidR="003B17EB" w:rsidRPr="00B4600B" w14:paraId="377AD090" w14:textId="77777777" w:rsidTr="007921AC">
        <w:tc>
          <w:tcPr>
            <w:tcW w:w="4535" w:type="dxa"/>
          </w:tcPr>
          <w:p w14:paraId="1C3C4097" w14:textId="3B9D748B" w:rsidR="003B17EB" w:rsidRPr="00B4600B" w:rsidRDefault="003B17EB" w:rsidP="003B17EB">
            <w:pPr>
              <w:pStyle w:val="TAL"/>
            </w:pPr>
            <w:r w:rsidRPr="00B4600B">
              <w:t xml:space="preserve">  </w:t>
            </w:r>
            <w:r>
              <w:t xml:space="preserve">  </w:t>
            </w:r>
            <w:r w:rsidRPr="00B4600B">
              <w:t>}</w:t>
            </w:r>
          </w:p>
        </w:tc>
        <w:tc>
          <w:tcPr>
            <w:tcW w:w="2267" w:type="dxa"/>
          </w:tcPr>
          <w:p w14:paraId="4E869707" w14:textId="77777777" w:rsidR="003B17EB" w:rsidRPr="00B4600B" w:rsidRDefault="003B17EB" w:rsidP="003B17EB">
            <w:pPr>
              <w:pStyle w:val="TAL"/>
              <w:rPr>
                <w:lang w:eastAsia="ja-JP"/>
              </w:rPr>
            </w:pPr>
          </w:p>
        </w:tc>
        <w:tc>
          <w:tcPr>
            <w:tcW w:w="1700" w:type="dxa"/>
          </w:tcPr>
          <w:p w14:paraId="1C5CCDE6" w14:textId="77777777" w:rsidR="003B17EB" w:rsidRPr="00B4600B" w:rsidRDefault="003B17EB" w:rsidP="003B17EB">
            <w:pPr>
              <w:pStyle w:val="TAL"/>
            </w:pPr>
          </w:p>
        </w:tc>
        <w:tc>
          <w:tcPr>
            <w:tcW w:w="1245" w:type="dxa"/>
          </w:tcPr>
          <w:p w14:paraId="2F53A8AD" w14:textId="77777777" w:rsidR="003B17EB" w:rsidRPr="00B4600B" w:rsidRDefault="003B17EB" w:rsidP="003B17EB">
            <w:pPr>
              <w:pStyle w:val="TAL"/>
            </w:pPr>
          </w:p>
        </w:tc>
      </w:tr>
      <w:tr w:rsidR="003B17EB" w:rsidRPr="00B4600B" w14:paraId="112ED31F" w14:textId="77777777" w:rsidTr="007921AC">
        <w:tc>
          <w:tcPr>
            <w:tcW w:w="4535" w:type="dxa"/>
          </w:tcPr>
          <w:p w14:paraId="1B9C229B" w14:textId="53EA94BB" w:rsidR="003B17EB" w:rsidRPr="00B4600B" w:rsidRDefault="003B17EB" w:rsidP="003B17EB">
            <w:pPr>
              <w:pStyle w:val="TAL"/>
            </w:pPr>
            <w:r w:rsidRPr="00B4600B">
              <w:t xml:space="preserve">    </w:t>
            </w:r>
            <w:proofErr w:type="spellStart"/>
            <w:r w:rsidRPr="00B4600B">
              <w:t>csi-ReportingBand</w:t>
            </w:r>
            <w:proofErr w:type="spellEnd"/>
            <w:r w:rsidRPr="00B4600B">
              <w:t xml:space="preserve"> CHOICE {</w:t>
            </w:r>
          </w:p>
        </w:tc>
        <w:tc>
          <w:tcPr>
            <w:tcW w:w="2267" w:type="dxa"/>
          </w:tcPr>
          <w:p w14:paraId="4FE8629C" w14:textId="77777777" w:rsidR="003B17EB" w:rsidRPr="00B4600B" w:rsidRDefault="003B17EB" w:rsidP="003B17EB">
            <w:pPr>
              <w:pStyle w:val="TAL"/>
              <w:rPr>
                <w:lang w:eastAsia="ja-JP"/>
              </w:rPr>
            </w:pPr>
          </w:p>
        </w:tc>
        <w:tc>
          <w:tcPr>
            <w:tcW w:w="1700" w:type="dxa"/>
          </w:tcPr>
          <w:p w14:paraId="211BCD65" w14:textId="77777777" w:rsidR="003B17EB" w:rsidRPr="00B4600B" w:rsidRDefault="003B17EB" w:rsidP="003B17EB">
            <w:pPr>
              <w:pStyle w:val="TAL"/>
            </w:pPr>
          </w:p>
        </w:tc>
        <w:tc>
          <w:tcPr>
            <w:tcW w:w="1245" w:type="dxa"/>
          </w:tcPr>
          <w:p w14:paraId="42A3638C" w14:textId="6958A499" w:rsidR="003B17EB" w:rsidRPr="00B4600B" w:rsidRDefault="003B17EB" w:rsidP="003B17EB">
            <w:pPr>
              <w:pStyle w:val="TAL"/>
            </w:pPr>
            <w:r>
              <w:t>FR2</w:t>
            </w:r>
          </w:p>
        </w:tc>
      </w:tr>
      <w:tr w:rsidR="003B17EB" w:rsidRPr="00B4600B" w14:paraId="76AB6B9E" w14:textId="77777777" w:rsidTr="007921AC">
        <w:tc>
          <w:tcPr>
            <w:tcW w:w="4535" w:type="dxa"/>
          </w:tcPr>
          <w:p w14:paraId="688B30FC" w14:textId="08AF5EA6" w:rsidR="003B17EB" w:rsidRPr="00B4600B" w:rsidRDefault="003B17EB" w:rsidP="003B17EB">
            <w:pPr>
              <w:pStyle w:val="TAL"/>
            </w:pPr>
            <w:r>
              <w:t xml:space="preserve">      </w:t>
            </w:r>
            <w:r w:rsidRPr="00C729FE">
              <w:t>s</w:t>
            </w:r>
            <w:r w:rsidRPr="00B4600B">
              <w:t>ubbands</w:t>
            </w:r>
            <w:r>
              <w:t>9</w:t>
            </w:r>
          </w:p>
        </w:tc>
        <w:tc>
          <w:tcPr>
            <w:tcW w:w="2267" w:type="dxa"/>
          </w:tcPr>
          <w:p w14:paraId="3EE3152E" w14:textId="4ACEAA58" w:rsidR="003B17EB" w:rsidRPr="00B4600B" w:rsidRDefault="003B17EB" w:rsidP="003B17EB">
            <w:pPr>
              <w:pStyle w:val="TAL"/>
              <w:rPr>
                <w:lang w:eastAsia="ja-JP"/>
              </w:rPr>
            </w:pPr>
            <w:r w:rsidRPr="00B4600B">
              <w:rPr>
                <w:lang w:eastAsia="ja-JP"/>
              </w:rPr>
              <w:t>'1</w:t>
            </w:r>
            <w:r>
              <w:rPr>
                <w:lang w:eastAsia="ja-JP"/>
              </w:rPr>
              <w:t>11</w:t>
            </w:r>
            <w:r w:rsidRPr="00B4600B">
              <w:rPr>
                <w:lang w:eastAsia="ja-JP"/>
              </w:rPr>
              <w:t>111111'B</w:t>
            </w:r>
          </w:p>
        </w:tc>
        <w:tc>
          <w:tcPr>
            <w:tcW w:w="1700" w:type="dxa"/>
          </w:tcPr>
          <w:p w14:paraId="28B05330" w14:textId="77777777" w:rsidR="003B17EB" w:rsidRPr="00B4600B" w:rsidRDefault="003B17EB" w:rsidP="003B17EB">
            <w:pPr>
              <w:pStyle w:val="TAL"/>
            </w:pPr>
          </w:p>
        </w:tc>
        <w:tc>
          <w:tcPr>
            <w:tcW w:w="1245" w:type="dxa"/>
          </w:tcPr>
          <w:p w14:paraId="0F742B3D" w14:textId="77777777" w:rsidR="003B17EB" w:rsidRPr="00B4600B" w:rsidRDefault="003B17EB" w:rsidP="003B17EB">
            <w:pPr>
              <w:pStyle w:val="TAL"/>
            </w:pPr>
          </w:p>
        </w:tc>
      </w:tr>
      <w:tr w:rsidR="003B17EB" w:rsidRPr="00B4600B" w14:paraId="6473260A" w14:textId="77777777" w:rsidTr="007921AC">
        <w:tc>
          <w:tcPr>
            <w:tcW w:w="4535" w:type="dxa"/>
          </w:tcPr>
          <w:p w14:paraId="62BF2374" w14:textId="7569D9F7" w:rsidR="003B17EB" w:rsidRPr="00B4600B" w:rsidRDefault="003B17EB" w:rsidP="003B17EB">
            <w:pPr>
              <w:pStyle w:val="TAL"/>
            </w:pPr>
            <w:r w:rsidRPr="00B4600B">
              <w:t xml:space="preserve">  </w:t>
            </w:r>
            <w:r>
              <w:t xml:space="preserve">  </w:t>
            </w:r>
            <w:r w:rsidRPr="00C729FE">
              <w:t>}</w:t>
            </w:r>
          </w:p>
        </w:tc>
        <w:tc>
          <w:tcPr>
            <w:tcW w:w="2267" w:type="dxa"/>
          </w:tcPr>
          <w:p w14:paraId="59C011D9" w14:textId="77777777" w:rsidR="003B17EB" w:rsidRPr="00B4600B" w:rsidRDefault="003B17EB" w:rsidP="003B17EB">
            <w:pPr>
              <w:pStyle w:val="TAL"/>
              <w:rPr>
                <w:lang w:eastAsia="ja-JP"/>
              </w:rPr>
            </w:pPr>
          </w:p>
        </w:tc>
        <w:tc>
          <w:tcPr>
            <w:tcW w:w="1700" w:type="dxa"/>
          </w:tcPr>
          <w:p w14:paraId="3879A393" w14:textId="77777777" w:rsidR="003B17EB" w:rsidRPr="00B4600B" w:rsidRDefault="003B17EB" w:rsidP="003B17EB">
            <w:pPr>
              <w:pStyle w:val="TAL"/>
            </w:pPr>
          </w:p>
        </w:tc>
        <w:tc>
          <w:tcPr>
            <w:tcW w:w="1245" w:type="dxa"/>
          </w:tcPr>
          <w:p w14:paraId="2D850DE7" w14:textId="77777777" w:rsidR="003B17EB" w:rsidRPr="00B4600B" w:rsidRDefault="003B17EB" w:rsidP="003B17EB">
            <w:pPr>
              <w:pStyle w:val="TAL"/>
            </w:pPr>
          </w:p>
        </w:tc>
      </w:tr>
      <w:tr w:rsidR="003B17EB" w:rsidRPr="00B4600B" w14:paraId="0402CA42" w14:textId="77777777" w:rsidTr="007921AC">
        <w:tc>
          <w:tcPr>
            <w:tcW w:w="4535" w:type="dxa"/>
          </w:tcPr>
          <w:p w14:paraId="7D9FE45F" w14:textId="77777777" w:rsidR="003B17EB" w:rsidRPr="00B4600B" w:rsidRDefault="003B17EB" w:rsidP="003B17EB">
            <w:pPr>
              <w:pStyle w:val="TAL"/>
            </w:pPr>
            <w:r w:rsidRPr="00B4600B">
              <w:t xml:space="preserve">  }</w:t>
            </w:r>
          </w:p>
        </w:tc>
        <w:tc>
          <w:tcPr>
            <w:tcW w:w="2267" w:type="dxa"/>
          </w:tcPr>
          <w:p w14:paraId="7A091C53" w14:textId="77777777" w:rsidR="003B17EB" w:rsidRPr="00B4600B" w:rsidRDefault="003B17EB" w:rsidP="003B17EB">
            <w:pPr>
              <w:pStyle w:val="TAL"/>
            </w:pPr>
          </w:p>
        </w:tc>
        <w:tc>
          <w:tcPr>
            <w:tcW w:w="1700" w:type="dxa"/>
          </w:tcPr>
          <w:p w14:paraId="4A909A42" w14:textId="77777777" w:rsidR="003B17EB" w:rsidRPr="00B4600B" w:rsidRDefault="003B17EB" w:rsidP="003B17EB">
            <w:pPr>
              <w:pStyle w:val="TAL"/>
            </w:pPr>
          </w:p>
        </w:tc>
        <w:tc>
          <w:tcPr>
            <w:tcW w:w="1245" w:type="dxa"/>
          </w:tcPr>
          <w:p w14:paraId="287AA46E" w14:textId="77777777" w:rsidR="003B17EB" w:rsidRPr="00B4600B" w:rsidRDefault="003B17EB" w:rsidP="003B17EB">
            <w:pPr>
              <w:pStyle w:val="TAL"/>
            </w:pPr>
          </w:p>
        </w:tc>
      </w:tr>
      <w:tr w:rsidR="003B17EB" w:rsidRPr="00B4600B" w14:paraId="1DEAEC2E" w14:textId="77777777" w:rsidTr="007921AC">
        <w:tc>
          <w:tcPr>
            <w:tcW w:w="4535" w:type="dxa"/>
          </w:tcPr>
          <w:p w14:paraId="7A160596" w14:textId="77777777" w:rsidR="003B17EB" w:rsidRPr="00B4600B" w:rsidRDefault="003B17EB" w:rsidP="003B17EB">
            <w:pPr>
              <w:pStyle w:val="TAL"/>
            </w:pPr>
            <w:r w:rsidRPr="00B4600B">
              <w:t xml:space="preserve">  </w:t>
            </w:r>
            <w:proofErr w:type="spellStart"/>
            <w:r w:rsidRPr="00B4600B">
              <w:t>timeRestrictionForChannelMeasurements</w:t>
            </w:r>
            <w:proofErr w:type="spellEnd"/>
          </w:p>
        </w:tc>
        <w:tc>
          <w:tcPr>
            <w:tcW w:w="2267" w:type="dxa"/>
          </w:tcPr>
          <w:p w14:paraId="39E153DD" w14:textId="77777777" w:rsidR="003B17EB" w:rsidRPr="00B4600B" w:rsidRDefault="003B17EB" w:rsidP="003B17EB">
            <w:pPr>
              <w:pStyle w:val="TAL"/>
            </w:pPr>
            <w:proofErr w:type="spellStart"/>
            <w:r w:rsidRPr="00B4600B">
              <w:t>notConfigured</w:t>
            </w:r>
            <w:proofErr w:type="spellEnd"/>
          </w:p>
        </w:tc>
        <w:tc>
          <w:tcPr>
            <w:tcW w:w="1700" w:type="dxa"/>
          </w:tcPr>
          <w:p w14:paraId="145B0F3E" w14:textId="77777777" w:rsidR="003B17EB" w:rsidRPr="00B4600B" w:rsidRDefault="003B17EB" w:rsidP="003B17EB">
            <w:pPr>
              <w:pStyle w:val="TAL"/>
            </w:pPr>
          </w:p>
        </w:tc>
        <w:tc>
          <w:tcPr>
            <w:tcW w:w="1245" w:type="dxa"/>
          </w:tcPr>
          <w:p w14:paraId="04647BB8" w14:textId="77777777" w:rsidR="003B17EB" w:rsidRPr="00B4600B" w:rsidRDefault="003B17EB" w:rsidP="003B17EB">
            <w:pPr>
              <w:pStyle w:val="TAL"/>
            </w:pPr>
          </w:p>
        </w:tc>
      </w:tr>
      <w:tr w:rsidR="003B17EB" w:rsidRPr="00B4600B" w14:paraId="2B096769" w14:textId="77777777" w:rsidTr="007921AC">
        <w:tc>
          <w:tcPr>
            <w:tcW w:w="4535" w:type="dxa"/>
          </w:tcPr>
          <w:p w14:paraId="58736C3D" w14:textId="77777777" w:rsidR="003B17EB" w:rsidRPr="00B4600B" w:rsidRDefault="003B17EB" w:rsidP="003B17EB">
            <w:pPr>
              <w:pStyle w:val="TAL"/>
            </w:pPr>
            <w:r w:rsidRPr="00B4600B">
              <w:t xml:space="preserve">  </w:t>
            </w:r>
            <w:proofErr w:type="spellStart"/>
            <w:r w:rsidRPr="00B4600B">
              <w:t>timeRestrictionForInterferenceMeasurements</w:t>
            </w:r>
            <w:proofErr w:type="spellEnd"/>
          </w:p>
        </w:tc>
        <w:tc>
          <w:tcPr>
            <w:tcW w:w="2267" w:type="dxa"/>
          </w:tcPr>
          <w:p w14:paraId="5F0C3D98" w14:textId="77777777" w:rsidR="003B17EB" w:rsidRPr="00B4600B" w:rsidRDefault="003B17EB" w:rsidP="003B17EB">
            <w:pPr>
              <w:pStyle w:val="TAL"/>
            </w:pPr>
            <w:proofErr w:type="spellStart"/>
            <w:r w:rsidRPr="00B4600B">
              <w:t>notConfigured</w:t>
            </w:r>
            <w:proofErr w:type="spellEnd"/>
          </w:p>
        </w:tc>
        <w:tc>
          <w:tcPr>
            <w:tcW w:w="1700" w:type="dxa"/>
          </w:tcPr>
          <w:p w14:paraId="73A3DD76" w14:textId="77777777" w:rsidR="003B17EB" w:rsidRPr="00B4600B" w:rsidRDefault="003B17EB" w:rsidP="003B17EB">
            <w:pPr>
              <w:pStyle w:val="TAL"/>
            </w:pPr>
          </w:p>
        </w:tc>
        <w:tc>
          <w:tcPr>
            <w:tcW w:w="1245" w:type="dxa"/>
          </w:tcPr>
          <w:p w14:paraId="7073F19F" w14:textId="77777777" w:rsidR="003B17EB" w:rsidRPr="00B4600B" w:rsidRDefault="003B17EB" w:rsidP="003B17EB">
            <w:pPr>
              <w:pStyle w:val="TAL"/>
            </w:pPr>
          </w:p>
        </w:tc>
      </w:tr>
      <w:tr w:rsidR="003B17EB" w:rsidRPr="00B4600B" w14:paraId="101D6F00" w14:textId="77777777" w:rsidTr="007921AC">
        <w:tc>
          <w:tcPr>
            <w:tcW w:w="4535" w:type="dxa"/>
          </w:tcPr>
          <w:p w14:paraId="22D0EA5B" w14:textId="77777777" w:rsidR="003B17EB" w:rsidRPr="00B4600B" w:rsidRDefault="003B17EB" w:rsidP="003B17EB">
            <w:pPr>
              <w:pStyle w:val="TAL"/>
            </w:pPr>
            <w:r w:rsidRPr="00B4600B">
              <w:t xml:space="preserve">  </w:t>
            </w:r>
            <w:proofErr w:type="spellStart"/>
            <w:r w:rsidRPr="00B4600B">
              <w:t>codebookConfig</w:t>
            </w:r>
            <w:proofErr w:type="spellEnd"/>
          </w:p>
        </w:tc>
        <w:tc>
          <w:tcPr>
            <w:tcW w:w="2267" w:type="dxa"/>
          </w:tcPr>
          <w:p w14:paraId="43BB7C46" w14:textId="77777777" w:rsidR="003B17EB" w:rsidRPr="00B4600B" w:rsidRDefault="003B17EB" w:rsidP="003B17EB">
            <w:pPr>
              <w:pStyle w:val="TAL"/>
            </w:pPr>
            <w:proofErr w:type="spellStart"/>
            <w:r w:rsidRPr="00B4600B">
              <w:t>CodebookConfig</w:t>
            </w:r>
            <w:proofErr w:type="spellEnd"/>
          </w:p>
        </w:tc>
        <w:tc>
          <w:tcPr>
            <w:tcW w:w="1700" w:type="dxa"/>
          </w:tcPr>
          <w:p w14:paraId="0A9B73C2" w14:textId="77777777" w:rsidR="003B17EB" w:rsidRPr="00B4600B" w:rsidRDefault="003B17EB" w:rsidP="003B17EB">
            <w:pPr>
              <w:pStyle w:val="TAL"/>
            </w:pPr>
          </w:p>
        </w:tc>
        <w:tc>
          <w:tcPr>
            <w:tcW w:w="1245" w:type="dxa"/>
          </w:tcPr>
          <w:p w14:paraId="08B4834A" w14:textId="77777777" w:rsidR="003B17EB" w:rsidRPr="00B4600B" w:rsidRDefault="003B17EB" w:rsidP="003B17EB">
            <w:pPr>
              <w:pStyle w:val="TAL"/>
            </w:pPr>
          </w:p>
        </w:tc>
      </w:tr>
      <w:tr w:rsidR="003B17EB" w:rsidRPr="00B4600B" w14:paraId="5D4A3826" w14:textId="77777777" w:rsidTr="007921AC">
        <w:tc>
          <w:tcPr>
            <w:tcW w:w="4535" w:type="dxa"/>
          </w:tcPr>
          <w:p w14:paraId="5438008E" w14:textId="77777777" w:rsidR="003B17EB" w:rsidRPr="00B4600B" w:rsidRDefault="003B17EB" w:rsidP="003B17EB">
            <w:pPr>
              <w:pStyle w:val="TAL"/>
            </w:pPr>
            <w:r w:rsidRPr="00B4600B">
              <w:t xml:space="preserve">  dummy</w:t>
            </w:r>
          </w:p>
        </w:tc>
        <w:tc>
          <w:tcPr>
            <w:tcW w:w="2267" w:type="dxa"/>
          </w:tcPr>
          <w:p w14:paraId="037A3237" w14:textId="77777777" w:rsidR="003B17EB" w:rsidRPr="00B4600B" w:rsidRDefault="003B17EB" w:rsidP="003B17EB">
            <w:pPr>
              <w:pStyle w:val="TAL"/>
            </w:pPr>
            <w:r w:rsidRPr="00B4600B">
              <w:t>Not present</w:t>
            </w:r>
          </w:p>
        </w:tc>
        <w:tc>
          <w:tcPr>
            <w:tcW w:w="1700" w:type="dxa"/>
          </w:tcPr>
          <w:p w14:paraId="01E5074E" w14:textId="77777777" w:rsidR="003B17EB" w:rsidRPr="00B4600B" w:rsidRDefault="003B17EB" w:rsidP="003B17EB">
            <w:pPr>
              <w:pStyle w:val="TAL"/>
            </w:pPr>
          </w:p>
        </w:tc>
        <w:tc>
          <w:tcPr>
            <w:tcW w:w="1245" w:type="dxa"/>
          </w:tcPr>
          <w:p w14:paraId="4A55EBF7" w14:textId="77777777" w:rsidR="003B17EB" w:rsidRPr="00B4600B" w:rsidRDefault="003B17EB" w:rsidP="003B17EB">
            <w:pPr>
              <w:pStyle w:val="TAL"/>
            </w:pPr>
          </w:p>
        </w:tc>
      </w:tr>
      <w:tr w:rsidR="003B17EB" w:rsidRPr="00B4600B" w14:paraId="401E1AF8" w14:textId="77777777" w:rsidTr="007921AC">
        <w:tc>
          <w:tcPr>
            <w:tcW w:w="4535" w:type="dxa"/>
          </w:tcPr>
          <w:p w14:paraId="0358FD59" w14:textId="77777777" w:rsidR="003B17EB" w:rsidRPr="00B4600B" w:rsidRDefault="003B17EB" w:rsidP="003B17EB">
            <w:pPr>
              <w:pStyle w:val="TAL"/>
            </w:pPr>
            <w:r w:rsidRPr="00B4600B">
              <w:t xml:space="preserve">  </w:t>
            </w:r>
            <w:proofErr w:type="spellStart"/>
            <w:r w:rsidRPr="00B4600B">
              <w:t>groupBasedBeamReporting</w:t>
            </w:r>
            <w:proofErr w:type="spellEnd"/>
            <w:r w:rsidRPr="00B4600B">
              <w:t xml:space="preserve"> CHOICE {</w:t>
            </w:r>
          </w:p>
        </w:tc>
        <w:tc>
          <w:tcPr>
            <w:tcW w:w="2267" w:type="dxa"/>
          </w:tcPr>
          <w:p w14:paraId="07FBF642" w14:textId="77777777" w:rsidR="003B17EB" w:rsidRPr="00B4600B" w:rsidRDefault="003B17EB" w:rsidP="003B17EB">
            <w:pPr>
              <w:pStyle w:val="TAL"/>
            </w:pPr>
          </w:p>
        </w:tc>
        <w:tc>
          <w:tcPr>
            <w:tcW w:w="1700" w:type="dxa"/>
          </w:tcPr>
          <w:p w14:paraId="6822FAEC" w14:textId="77777777" w:rsidR="003B17EB" w:rsidRPr="00B4600B" w:rsidRDefault="003B17EB" w:rsidP="003B17EB">
            <w:pPr>
              <w:pStyle w:val="TAL"/>
            </w:pPr>
          </w:p>
        </w:tc>
        <w:tc>
          <w:tcPr>
            <w:tcW w:w="1245" w:type="dxa"/>
          </w:tcPr>
          <w:p w14:paraId="21010B60" w14:textId="77777777" w:rsidR="003B17EB" w:rsidRPr="00B4600B" w:rsidRDefault="003B17EB" w:rsidP="003B17EB">
            <w:pPr>
              <w:pStyle w:val="TAL"/>
            </w:pPr>
          </w:p>
        </w:tc>
      </w:tr>
      <w:tr w:rsidR="003B17EB" w:rsidRPr="00B4600B" w14:paraId="64056B4E" w14:textId="77777777" w:rsidTr="007921AC">
        <w:tc>
          <w:tcPr>
            <w:tcW w:w="4535" w:type="dxa"/>
          </w:tcPr>
          <w:p w14:paraId="5DFD85AB" w14:textId="77777777" w:rsidR="003B17EB" w:rsidRPr="00B4600B" w:rsidRDefault="003B17EB" w:rsidP="003B17EB">
            <w:pPr>
              <w:pStyle w:val="TAL"/>
            </w:pPr>
            <w:r w:rsidRPr="00B4600B">
              <w:t xml:space="preserve">    disabled  SEQUENCE {</w:t>
            </w:r>
          </w:p>
        </w:tc>
        <w:tc>
          <w:tcPr>
            <w:tcW w:w="2267" w:type="dxa"/>
          </w:tcPr>
          <w:p w14:paraId="61FDC856" w14:textId="77777777" w:rsidR="003B17EB" w:rsidRPr="00B4600B" w:rsidRDefault="003B17EB" w:rsidP="003B17EB">
            <w:pPr>
              <w:pStyle w:val="TAL"/>
            </w:pPr>
          </w:p>
        </w:tc>
        <w:tc>
          <w:tcPr>
            <w:tcW w:w="1700" w:type="dxa"/>
          </w:tcPr>
          <w:p w14:paraId="5FFB7590" w14:textId="77777777" w:rsidR="003B17EB" w:rsidRPr="00B4600B" w:rsidRDefault="003B17EB" w:rsidP="003B17EB">
            <w:pPr>
              <w:pStyle w:val="TAL"/>
            </w:pPr>
          </w:p>
        </w:tc>
        <w:tc>
          <w:tcPr>
            <w:tcW w:w="1245" w:type="dxa"/>
          </w:tcPr>
          <w:p w14:paraId="4CDA0BD9" w14:textId="77777777" w:rsidR="003B17EB" w:rsidRPr="00B4600B" w:rsidRDefault="003B17EB" w:rsidP="003B17EB">
            <w:pPr>
              <w:pStyle w:val="TAL"/>
            </w:pPr>
          </w:p>
        </w:tc>
      </w:tr>
      <w:tr w:rsidR="003B17EB" w:rsidRPr="00B4600B" w14:paraId="36BF4DF4" w14:textId="77777777" w:rsidTr="007921AC">
        <w:tc>
          <w:tcPr>
            <w:tcW w:w="4535" w:type="dxa"/>
          </w:tcPr>
          <w:p w14:paraId="3EF2899F" w14:textId="77777777" w:rsidR="003B17EB" w:rsidRPr="00B4600B" w:rsidRDefault="003B17EB" w:rsidP="003B17EB">
            <w:pPr>
              <w:pStyle w:val="TAL"/>
            </w:pPr>
            <w:r w:rsidRPr="00B4600B">
              <w:t xml:space="preserve">      </w:t>
            </w:r>
            <w:proofErr w:type="spellStart"/>
            <w:r w:rsidRPr="00B4600B">
              <w:t>nrofReportedRS</w:t>
            </w:r>
            <w:proofErr w:type="spellEnd"/>
          </w:p>
        </w:tc>
        <w:tc>
          <w:tcPr>
            <w:tcW w:w="2267" w:type="dxa"/>
          </w:tcPr>
          <w:p w14:paraId="79965D05" w14:textId="77777777" w:rsidR="003B17EB" w:rsidRPr="00B4600B" w:rsidRDefault="003B17EB" w:rsidP="003B17EB">
            <w:pPr>
              <w:pStyle w:val="TAL"/>
              <w:rPr>
                <w:lang w:eastAsia="ja-JP"/>
              </w:rPr>
            </w:pPr>
            <w:r w:rsidRPr="00B4600B">
              <w:rPr>
                <w:lang w:eastAsia="ja-JP"/>
              </w:rPr>
              <w:t>not present</w:t>
            </w:r>
          </w:p>
        </w:tc>
        <w:tc>
          <w:tcPr>
            <w:tcW w:w="1700" w:type="dxa"/>
          </w:tcPr>
          <w:p w14:paraId="187B74DE" w14:textId="77777777" w:rsidR="003B17EB" w:rsidRPr="00B4600B" w:rsidRDefault="003B17EB" w:rsidP="003B17EB">
            <w:pPr>
              <w:pStyle w:val="TAL"/>
            </w:pPr>
          </w:p>
        </w:tc>
        <w:tc>
          <w:tcPr>
            <w:tcW w:w="1245" w:type="dxa"/>
          </w:tcPr>
          <w:p w14:paraId="533F196D" w14:textId="77777777" w:rsidR="003B17EB" w:rsidRPr="00B4600B" w:rsidRDefault="003B17EB" w:rsidP="003B17EB">
            <w:pPr>
              <w:pStyle w:val="TAL"/>
            </w:pPr>
          </w:p>
        </w:tc>
      </w:tr>
      <w:tr w:rsidR="003B17EB" w:rsidRPr="00B4600B" w14:paraId="618EA1AE" w14:textId="77777777" w:rsidTr="007921AC">
        <w:tc>
          <w:tcPr>
            <w:tcW w:w="4535" w:type="dxa"/>
          </w:tcPr>
          <w:p w14:paraId="641E5DEF" w14:textId="77777777" w:rsidR="003B17EB" w:rsidRPr="00B4600B" w:rsidRDefault="003B17EB" w:rsidP="003B17EB">
            <w:pPr>
              <w:pStyle w:val="TAL"/>
            </w:pPr>
            <w:r w:rsidRPr="00B4600B">
              <w:t xml:space="preserve">    }</w:t>
            </w:r>
          </w:p>
        </w:tc>
        <w:tc>
          <w:tcPr>
            <w:tcW w:w="2267" w:type="dxa"/>
          </w:tcPr>
          <w:p w14:paraId="7C0680EC" w14:textId="77777777" w:rsidR="003B17EB" w:rsidRPr="00B4600B" w:rsidRDefault="003B17EB" w:rsidP="003B17EB">
            <w:pPr>
              <w:pStyle w:val="TAL"/>
            </w:pPr>
          </w:p>
        </w:tc>
        <w:tc>
          <w:tcPr>
            <w:tcW w:w="1700" w:type="dxa"/>
          </w:tcPr>
          <w:p w14:paraId="208CDB8B" w14:textId="77777777" w:rsidR="003B17EB" w:rsidRPr="00B4600B" w:rsidRDefault="003B17EB" w:rsidP="003B17EB">
            <w:pPr>
              <w:pStyle w:val="TAL"/>
            </w:pPr>
          </w:p>
        </w:tc>
        <w:tc>
          <w:tcPr>
            <w:tcW w:w="1245" w:type="dxa"/>
          </w:tcPr>
          <w:p w14:paraId="56CF1612" w14:textId="77777777" w:rsidR="003B17EB" w:rsidRPr="00B4600B" w:rsidRDefault="003B17EB" w:rsidP="003B17EB">
            <w:pPr>
              <w:pStyle w:val="TAL"/>
            </w:pPr>
          </w:p>
        </w:tc>
      </w:tr>
      <w:tr w:rsidR="003B17EB" w:rsidRPr="00B4600B" w14:paraId="7F1A94B4" w14:textId="77777777" w:rsidTr="007921AC">
        <w:tc>
          <w:tcPr>
            <w:tcW w:w="4535" w:type="dxa"/>
          </w:tcPr>
          <w:p w14:paraId="37DD74B1" w14:textId="77777777" w:rsidR="003B17EB" w:rsidRPr="00B4600B" w:rsidRDefault="003B17EB" w:rsidP="003B17EB">
            <w:pPr>
              <w:pStyle w:val="TAL"/>
            </w:pPr>
            <w:r w:rsidRPr="00B4600B">
              <w:t xml:space="preserve">  }</w:t>
            </w:r>
          </w:p>
        </w:tc>
        <w:tc>
          <w:tcPr>
            <w:tcW w:w="2267" w:type="dxa"/>
          </w:tcPr>
          <w:p w14:paraId="45D27408" w14:textId="77777777" w:rsidR="003B17EB" w:rsidRPr="00B4600B" w:rsidRDefault="003B17EB" w:rsidP="003B17EB">
            <w:pPr>
              <w:pStyle w:val="TAL"/>
            </w:pPr>
          </w:p>
        </w:tc>
        <w:tc>
          <w:tcPr>
            <w:tcW w:w="1700" w:type="dxa"/>
          </w:tcPr>
          <w:p w14:paraId="35BA268E" w14:textId="77777777" w:rsidR="003B17EB" w:rsidRPr="00B4600B" w:rsidRDefault="003B17EB" w:rsidP="003B17EB">
            <w:pPr>
              <w:pStyle w:val="TAL"/>
            </w:pPr>
          </w:p>
        </w:tc>
        <w:tc>
          <w:tcPr>
            <w:tcW w:w="1245" w:type="dxa"/>
          </w:tcPr>
          <w:p w14:paraId="4165F2A6" w14:textId="77777777" w:rsidR="003B17EB" w:rsidRPr="00B4600B" w:rsidRDefault="003B17EB" w:rsidP="003B17EB">
            <w:pPr>
              <w:pStyle w:val="TAL"/>
            </w:pPr>
          </w:p>
        </w:tc>
      </w:tr>
      <w:tr w:rsidR="003B17EB" w:rsidRPr="00B4600B" w14:paraId="4D6D4088" w14:textId="77777777" w:rsidTr="007921AC">
        <w:tc>
          <w:tcPr>
            <w:tcW w:w="4535" w:type="dxa"/>
          </w:tcPr>
          <w:p w14:paraId="39C7CBC1" w14:textId="77777777" w:rsidR="003B17EB" w:rsidRPr="00B4600B" w:rsidRDefault="003B17EB" w:rsidP="003B17EB">
            <w:pPr>
              <w:pStyle w:val="TAL"/>
            </w:pPr>
            <w:r w:rsidRPr="00B4600B">
              <w:t xml:space="preserve">  </w:t>
            </w:r>
            <w:proofErr w:type="spellStart"/>
            <w:r w:rsidRPr="00B4600B">
              <w:t>cqi</w:t>
            </w:r>
            <w:proofErr w:type="spellEnd"/>
            <w:r w:rsidRPr="00B4600B">
              <w:t>-Table</w:t>
            </w:r>
          </w:p>
        </w:tc>
        <w:tc>
          <w:tcPr>
            <w:tcW w:w="2267" w:type="dxa"/>
          </w:tcPr>
          <w:p w14:paraId="40E08973" w14:textId="77777777" w:rsidR="003B17EB" w:rsidRPr="00B4600B" w:rsidRDefault="003B17EB" w:rsidP="003B17EB">
            <w:pPr>
              <w:pStyle w:val="TAL"/>
              <w:rPr>
                <w:lang w:eastAsia="ja-JP"/>
              </w:rPr>
            </w:pPr>
            <w:r w:rsidRPr="00B4600B">
              <w:rPr>
                <w:lang w:eastAsia="ja-JP"/>
              </w:rPr>
              <w:t>t</w:t>
            </w:r>
            <w:r w:rsidRPr="00B4600B">
              <w:t>able</w:t>
            </w:r>
            <w:r w:rsidRPr="00B4600B">
              <w:rPr>
                <w:lang w:eastAsia="ja-JP"/>
              </w:rPr>
              <w:t>1</w:t>
            </w:r>
          </w:p>
        </w:tc>
        <w:tc>
          <w:tcPr>
            <w:tcW w:w="1700" w:type="dxa"/>
          </w:tcPr>
          <w:p w14:paraId="0105CE8F" w14:textId="77777777" w:rsidR="003B17EB" w:rsidRPr="00B4600B" w:rsidRDefault="003B17EB" w:rsidP="003B17EB">
            <w:pPr>
              <w:pStyle w:val="TAL"/>
            </w:pPr>
          </w:p>
        </w:tc>
        <w:tc>
          <w:tcPr>
            <w:tcW w:w="1245" w:type="dxa"/>
          </w:tcPr>
          <w:p w14:paraId="56D1E5E4" w14:textId="77777777" w:rsidR="003B17EB" w:rsidRPr="00B4600B" w:rsidRDefault="003B17EB" w:rsidP="003B17EB">
            <w:pPr>
              <w:pStyle w:val="TAL"/>
              <w:rPr>
                <w:lang w:eastAsia="ja-JP"/>
              </w:rPr>
            </w:pPr>
          </w:p>
        </w:tc>
      </w:tr>
      <w:tr w:rsidR="003B17EB" w:rsidRPr="00B4600B" w14:paraId="0A6D3F19" w14:textId="77777777" w:rsidTr="007921AC">
        <w:tc>
          <w:tcPr>
            <w:tcW w:w="4535" w:type="dxa"/>
          </w:tcPr>
          <w:p w14:paraId="73518B80" w14:textId="77777777" w:rsidR="003B17EB" w:rsidRPr="00B4600B" w:rsidRDefault="003B17EB" w:rsidP="003B17EB">
            <w:pPr>
              <w:pStyle w:val="TAL"/>
            </w:pPr>
            <w:r w:rsidRPr="00B4600B">
              <w:t xml:space="preserve">  </w:t>
            </w:r>
            <w:proofErr w:type="spellStart"/>
            <w:r w:rsidRPr="00B4600B">
              <w:t>subbandSize</w:t>
            </w:r>
            <w:proofErr w:type="spellEnd"/>
            <w:r w:rsidRPr="00B4600B">
              <w:t xml:space="preserve"> </w:t>
            </w:r>
          </w:p>
        </w:tc>
        <w:tc>
          <w:tcPr>
            <w:tcW w:w="2267" w:type="dxa"/>
          </w:tcPr>
          <w:p w14:paraId="1A61B57F" w14:textId="77777777" w:rsidR="003B17EB" w:rsidRPr="00B4600B" w:rsidRDefault="003B17EB" w:rsidP="003B17EB">
            <w:pPr>
              <w:pStyle w:val="TAL"/>
            </w:pPr>
            <w:r w:rsidRPr="00B4600B">
              <w:t>value2</w:t>
            </w:r>
          </w:p>
        </w:tc>
        <w:tc>
          <w:tcPr>
            <w:tcW w:w="1700" w:type="dxa"/>
          </w:tcPr>
          <w:p w14:paraId="317C96B0" w14:textId="77777777" w:rsidR="003B17EB" w:rsidRPr="00B4600B" w:rsidRDefault="003B17EB" w:rsidP="003B17EB">
            <w:pPr>
              <w:pStyle w:val="TAL"/>
            </w:pPr>
          </w:p>
        </w:tc>
        <w:tc>
          <w:tcPr>
            <w:tcW w:w="1245" w:type="dxa"/>
          </w:tcPr>
          <w:p w14:paraId="13ADB7B4" w14:textId="77777777" w:rsidR="003B17EB" w:rsidRPr="00B4600B" w:rsidRDefault="003B17EB" w:rsidP="003B17EB">
            <w:pPr>
              <w:pStyle w:val="TAL"/>
            </w:pPr>
          </w:p>
        </w:tc>
      </w:tr>
      <w:tr w:rsidR="003B17EB" w:rsidRPr="00B4600B" w14:paraId="5069EA86" w14:textId="77777777" w:rsidTr="007921AC">
        <w:tc>
          <w:tcPr>
            <w:tcW w:w="4535" w:type="dxa"/>
          </w:tcPr>
          <w:p w14:paraId="1C1A593B" w14:textId="77777777" w:rsidR="003B17EB" w:rsidRPr="00B4600B" w:rsidRDefault="003B17EB" w:rsidP="003B17EB">
            <w:pPr>
              <w:pStyle w:val="TAL"/>
            </w:pPr>
            <w:r w:rsidRPr="00B4600B">
              <w:t xml:space="preserve">  non-PMI-</w:t>
            </w:r>
            <w:proofErr w:type="spellStart"/>
            <w:r w:rsidRPr="00B4600B">
              <w:t>PortIndication</w:t>
            </w:r>
            <w:proofErr w:type="spellEnd"/>
          </w:p>
        </w:tc>
        <w:tc>
          <w:tcPr>
            <w:tcW w:w="2267" w:type="dxa"/>
          </w:tcPr>
          <w:p w14:paraId="39DDFA49" w14:textId="77777777" w:rsidR="003B17EB" w:rsidRPr="00B4600B" w:rsidRDefault="003B17EB" w:rsidP="003B17EB">
            <w:pPr>
              <w:pStyle w:val="TAL"/>
            </w:pPr>
            <w:r w:rsidRPr="00B4600B">
              <w:rPr>
                <w:lang w:eastAsia="ja-JP"/>
              </w:rPr>
              <w:t>Not present</w:t>
            </w:r>
          </w:p>
        </w:tc>
        <w:tc>
          <w:tcPr>
            <w:tcW w:w="1700" w:type="dxa"/>
          </w:tcPr>
          <w:p w14:paraId="13D791CC" w14:textId="77777777" w:rsidR="003B17EB" w:rsidRPr="00B4600B" w:rsidRDefault="003B17EB" w:rsidP="003B17EB">
            <w:pPr>
              <w:pStyle w:val="TAL"/>
            </w:pPr>
          </w:p>
        </w:tc>
        <w:tc>
          <w:tcPr>
            <w:tcW w:w="1245" w:type="dxa"/>
          </w:tcPr>
          <w:p w14:paraId="5000F954" w14:textId="77777777" w:rsidR="003B17EB" w:rsidRPr="00B4600B" w:rsidRDefault="003B17EB" w:rsidP="003B17EB">
            <w:pPr>
              <w:pStyle w:val="TAL"/>
            </w:pPr>
          </w:p>
        </w:tc>
      </w:tr>
      <w:tr w:rsidR="003B17EB" w:rsidRPr="00B4600B" w14:paraId="163E26CC" w14:textId="77777777" w:rsidTr="007921AC">
        <w:tc>
          <w:tcPr>
            <w:tcW w:w="4535" w:type="dxa"/>
          </w:tcPr>
          <w:p w14:paraId="0A56FCD0" w14:textId="77777777" w:rsidR="003B17EB" w:rsidRPr="00B4600B" w:rsidRDefault="003B17EB" w:rsidP="003B17EB">
            <w:pPr>
              <w:pStyle w:val="TAL"/>
            </w:pPr>
            <w:r w:rsidRPr="00B4600B">
              <w:t>}</w:t>
            </w:r>
          </w:p>
        </w:tc>
        <w:tc>
          <w:tcPr>
            <w:tcW w:w="2267" w:type="dxa"/>
          </w:tcPr>
          <w:p w14:paraId="462D5AC7" w14:textId="77777777" w:rsidR="003B17EB" w:rsidRPr="00B4600B" w:rsidRDefault="003B17EB" w:rsidP="003B17EB">
            <w:pPr>
              <w:pStyle w:val="TAL"/>
            </w:pPr>
          </w:p>
        </w:tc>
        <w:tc>
          <w:tcPr>
            <w:tcW w:w="1700" w:type="dxa"/>
          </w:tcPr>
          <w:p w14:paraId="55006C5E" w14:textId="77777777" w:rsidR="003B17EB" w:rsidRPr="00B4600B" w:rsidRDefault="003B17EB" w:rsidP="003B17EB">
            <w:pPr>
              <w:pStyle w:val="TAL"/>
            </w:pPr>
          </w:p>
        </w:tc>
        <w:tc>
          <w:tcPr>
            <w:tcW w:w="1245" w:type="dxa"/>
          </w:tcPr>
          <w:p w14:paraId="0C4A3774" w14:textId="77777777" w:rsidR="003B17EB" w:rsidRPr="00B4600B" w:rsidRDefault="003B17EB" w:rsidP="003B17EB">
            <w:pPr>
              <w:pStyle w:val="TAL"/>
            </w:pPr>
          </w:p>
        </w:tc>
      </w:tr>
    </w:tbl>
    <w:p w14:paraId="696328CA" w14:textId="77777777" w:rsidR="001E5DDA" w:rsidRDefault="001E5DDA" w:rsidP="001E5DDA">
      <w:pPr>
        <w:rPr>
          <w:lang w:eastAsia="ja-JP"/>
        </w:rPr>
      </w:pPr>
    </w:p>
    <w:bookmarkEnd w:id="75"/>
    <w:bookmarkEnd w:id="76"/>
    <w:p w14:paraId="2C6C3ECC" w14:textId="77777777" w:rsidR="003B17EB" w:rsidRDefault="003B17EB" w:rsidP="003B17EB"/>
    <w:p w14:paraId="4FB1EBCE" w14:textId="36766288" w:rsidR="003B17EB" w:rsidRDefault="003B17EB" w:rsidP="003B17EB">
      <w:ins w:id="89" w:author="SB210412" w:date="2021-04-28T16:33:00Z">
        <w:r>
          <w:t>[Text skipped here]</w:t>
        </w:r>
      </w:ins>
    </w:p>
    <w:p w14:paraId="77B0138D" w14:textId="77777777" w:rsidR="003B17EB" w:rsidRPr="007921AC" w:rsidRDefault="003B17EB" w:rsidP="003B17EB"/>
    <w:p w14:paraId="1E59CB31" w14:textId="77777777" w:rsidR="00F51121" w:rsidRPr="00B4600B" w:rsidRDefault="00F51121" w:rsidP="00F51121">
      <w:pPr>
        <w:pStyle w:val="Heading3"/>
      </w:pPr>
      <w:bookmarkStart w:id="90" w:name="_Toc21354273"/>
      <w:bookmarkStart w:id="91" w:name="_Toc27749923"/>
      <w:r w:rsidRPr="00B4600B">
        <w:lastRenderedPageBreak/>
        <w:t>7.3.1</w:t>
      </w:r>
      <w:r w:rsidRPr="00B4600B">
        <w:tab/>
        <w:t>Radio resource control information elements for RRM</w:t>
      </w:r>
      <w:bookmarkEnd w:id="90"/>
      <w:bookmarkEnd w:id="91"/>
    </w:p>
    <w:p w14:paraId="75D4D8BC" w14:textId="77777777" w:rsidR="00F51121" w:rsidRPr="00B4600B" w:rsidRDefault="00F51121" w:rsidP="00F51121">
      <w:r w:rsidRPr="00B4600B">
        <w:t>As defined in clause 4.6.3 with the following exceptions:</w:t>
      </w:r>
    </w:p>
    <w:p w14:paraId="12625569" w14:textId="0230020A" w:rsidR="00C04D35" w:rsidRPr="00B4600B" w:rsidRDefault="003B17EB" w:rsidP="00C04D35">
      <w:bookmarkStart w:id="92" w:name="_Toc21354275"/>
      <w:bookmarkStart w:id="93" w:name="_Toc27749930"/>
      <w:ins w:id="94" w:author="SB210412" w:date="2021-04-28T16:33:00Z">
        <w:r>
          <w:t>[Text skipped here]</w:t>
        </w:r>
      </w:ins>
    </w:p>
    <w:p w14:paraId="61736320" w14:textId="77777777" w:rsidR="00C04D35" w:rsidRPr="00B4600B" w:rsidRDefault="00C04D35" w:rsidP="00C04D35">
      <w:pPr>
        <w:pStyle w:val="Heading4"/>
      </w:pPr>
      <w:r w:rsidRPr="00B4600B">
        <w:t>–</w:t>
      </w:r>
      <w:r w:rsidRPr="00B4600B">
        <w:tab/>
      </w:r>
      <w:proofErr w:type="spellStart"/>
      <w:r w:rsidRPr="00B4600B">
        <w:rPr>
          <w:i/>
        </w:rPr>
        <w:t>PUSCH-TimeDomainResourceAllocationList</w:t>
      </w:r>
      <w:proofErr w:type="spellEnd"/>
    </w:p>
    <w:p w14:paraId="22AEB57E" w14:textId="77777777" w:rsidR="00C04D35" w:rsidRPr="00B4600B" w:rsidRDefault="00C04D35" w:rsidP="00C04D35">
      <w:pPr>
        <w:pStyle w:val="TH"/>
      </w:pPr>
      <w:r w:rsidRPr="00B4600B">
        <w:t xml:space="preserve">Table 7.3.1-22: </w:t>
      </w:r>
      <w:proofErr w:type="spellStart"/>
      <w:r w:rsidRPr="00B4600B">
        <w:rPr>
          <w:i/>
        </w:rPr>
        <w:t>PUSCH</w:t>
      </w:r>
      <w:proofErr w:type="spellEnd"/>
      <w:r w:rsidRPr="00B4600B">
        <w:rPr>
          <w:i/>
        </w:rPr>
        <w:t>-</w:t>
      </w:r>
      <w:proofErr w:type="spellStart"/>
      <w:r w:rsidRPr="00B4600B">
        <w:rPr>
          <w:i/>
        </w:rPr>
        <w:t>TimeDomainResourceAllocationList</w:t>
      </w:r>
      <w:proofErr w:type="spellEnd"/>
      <w:r w:rsidRPr="00B4600B">
        <w:rPr>
          <w:i/>
        </w:rPr>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4D35" w:rsidRPr="00B4600B" w14:paraId="6A1868C9" w14:textId="77777777" w:rsidTr="00C04D35">
        <w:tc>
          <w:tcPr>
            <w:tcW w:w="9747" w:type="dxa"/>
            <w:gridSpan w:val="4"/>
          </w:tcPr>
          <w:p w14:paraId="237567B6" w14:textId="77777777" w:rsidR="00C04D35" w:rsidRPr="00B4600B" w:rsidRDefault="00C04D35" w:rsidP="00C04D35">
            <w:pPr>
              <w:pStyle w:val="TAH"/>
              <w:jc w:val="left"/>
              <w:rPr>
                <w:b w:val="0"/>
              </w:rPr>
            </w:pPr>
            <w:r w:rsidRPr="00B4600B">
              <w:rPr>
                <w:b w:val="0"/>
              </w:rPr>
              <w:t>Derivation Path: Table 4.6.3-122</w:t>
            </w:r>
          </w:p>
        </w:tc>
      </w:tr>
      <w:tr w:rsidR="00C04D35" w:rsidRPr="00B4600B" w14:paraId="4D7F587C" w14:textId="77777777" w:rsidTr="00C04D35">
        <w:tc>
          <w:tcPr>
            <w:tcW w:w="4535" w:type="dxa"/>
          </w:tcPr>
          <w:p w14:paraId="4578E5A6" w14:textId="77777777" w:rsidR="00C04D35" w:rsidRPr="00B4600B" w:rsidRDefault="00C04D35" w:rsidP="00C04D35">
            <w:pPr>
              <w:pStyle w:val="TAH"/>
            </w:pPr>
            <w:r w:rsidRPr="00B4600B">
              <w:t>Information Element</w:t>
            </w:r>
          </w:p>
        </w:tc>
        <w:tc>
          <w:tcPr>
            <w:tcW w:w="2267" w:type="dxa"/>
          </w:tcPr>
          <w:p w14:paraId="4A0EEA18" w14:textId="77777777" w:rsidR="00C04D35" w:rsidRPr="00B4600B" w:rsidRDefault="00C04D35" w:rsidP="00C04D35">
            <w:pPr>
              <w:pStyle w:val="TAH"/>
            </w:pPr>
            <w:r w:rsidRPr="00B4600B">
              <w:t>Value/remark</w:t>
            </w:r>
          </w:p>
        </w:tc>
        <w:tc>
          <w:tcPr>
            <w:tcW w:w="1700" w:type="dxa"/>
          </w:tcPr>
          <w:p w14:paraId="39377DED" w14:textId="77777777" w:rsidR="00C04D35" w:rsidRPr="00B4600B" w:rsidRDefault="00C04D35" w:rsidP="00C04D35">
            <w:pPr>
              <w:pStyle w:val="TAH"/>
            </w:pPr>
            <w:r w:rsidRPr="00B4600B">
              <w:t>Comment</w:t>
            </w:r>
          </w:p>
        </w:tc>
        <w:tc>
          <w:tcPr>
            <w:tcW w:w="1245" w:type="dxa"/>
          </w:tcPr>
          <w:p w14:paraId="20E6B375" w14:textId="77777777" w:rsidR="00C04D35" w:rsidRPr="00B4600B" w:rsidRDefault="00C04D35" w:rsidP="00C04D35">
            <w:pPr>
              <w:pStyle w:val="TAH"/>
            </w:pPr>
            <w:r w:rsidRPr="00B4600B">
              <w:t>Condition</w:t>
            </w:r>
          </w:p>
        </w:tc>
      </w:tr>
      <w:tr w:rsidR="00C04D35" w:rsidRPr="00B4600B" w14:paraId="7D9C4DAC" w14:textId="77777777" w:rsidTr="00C04D35">
        <w:tc>
          <w:tcPr>
            <w:tcW w:w="4535" w:type="dxa"/>
          </w:tcPr>
          <w:p w14:paraId="297263BE" w14:textId="1B48865E" w:rsidR="00C04D35" w:rsidRPr="00B4600B" w:rsidRDefault="00C04D35" w:rsidP="003B17EB">
            <w:pPr>
              <w:pStyle w:val="TAL"/>
            </w:pPr>
            <w:proofErr w:type="spellStart"/>
            <w:r w:rsidRPr="00B4600B">
              <w:t>PUSCH-TimeDomainResourceAllocationList</w:t>
            </w:r>
            <w:proofErr w:type="spellEnd"/>
            <w:r w:rsidRPr="00B4600B">
              <w:t xml:space="preserve"> ::= </w:t>
            </w:r>
            <w:r w:rsidRPr="00B4600B">
              <w:rPr>
                <w:snapToGrid w:val="0"/>
              </w:rPr>
              <w:t xml:space="preserve">SEQUENCE (SIZE(1..maxNrofUL-Allocations)) OF </w:t>
            </w:r>
            <w:proofErr w:type="spellStart"/>
            <w:ins w:id="95" w:author="SB210412" w:date="2021-04-28T16:06:00Z">
              <w:r w:rsidR="003B17EB" w:rsidRPr="00B4600B">
                <w:t>PUSCH-TimeDomainResourceAllocation</w:t>
              </w:r>
            </w:ins>
            <w:proofErr w:type="spellEnd"/>
            <w:del w:id="96" w:author="SB210412" w:date="2021-04-28T16:06:00Z">
              <w:r w:rsidRPr="00B4600B" w:rsidDel="003B17EB">
                <w:delText>SEQUENCE</w:delText>
              </w:r>
            </w:del>
            <w:r w:rsidRPr="00B4600B">
              <w:t xml:space="preserve"> {</w:t>
            </w:r>
          </w:p>
        </w:tc>
        <w:tc>
          <w:tcPr>
            <w:tcW w:w="2267" w:type="dxa"/>
          </w:tcPr>
          <w:p w14:paraId="24692992" w14:textId="77777777" w:rsidR="00C04D35" w:rsidRPr="00B4600B" w:rsidRDefault="00C04D35" w:rsidP="00C04D35">
            <w:pPr>
              <w:pStyle w:val="TAL"/>
            </w:pPr>
            <w:r w:rsidRPr="00B4600B">
              <w:t xml:space="preserve">1 </w:t>
            </w:r>
            <w:proofErr w:type="spellStart"/>
            <w:r w:rsidRPr="00B4600B">
              <w:t>entriy</w:t>
            </w:r>
            <w:proofErr w:type="spellEnd"/>
          </w:p>
        </w:tc>
        <w:tc>
          <w:tcPr>
            <w:tcW w:w="1700" w:type="dxa"/>
          </w:tcPr>
          <w:p w14:paraId="716C8CB2" w14:textId="77777777" w:rsidR="00C04D35" w:rsidRPr="00B4600B" w:rsidRDefault="00C04D35" w:rsidP="00C04D35">
            <w:pPr>
              <w:pStyle w:val="TAL"/>
            </w:pPr>
            <w:r w:rsidRPr="00B4600B">
              <w:t xml:space="preserve">same number of entries as </w:t>
            </w:r>
            <w:proofErr w:type="spellStart"/>
            <w:r w:rsidRPr="00B4600B">
              <w:t>reportSlotOffsetList</w:t>
            </w:r>
            <w:proofErr w:type="spellEnd"/>
            <w:r w:rsidRPr="00B4600B">
              <w:t xml:space="preserve"> in Table 7.3.1-12</w:t>
            </w:r>
            <w:r w:rsidRPr="00B4600B">
              <w:rPr>
                <w:lang w:eastAsia="ja-JP"/>
              </w:rPr>
              <w:t>G</w:t>
            </w:r>
          </w:p>
        </w:tc>
        <w:tc>
          <w:tcPr>
            <w:tcW w:w="1245" w:type="dxa"/>
          </w:tcPr>
          <w:p w14:paraId="6C5E6D84" w14:textId="77777777" w:rsidR="00C04D35" w:rsidRPr="00B4600B" w:rsidRDefault="00C04D35" w:rsidP="00C04D35">
            <w:pPr>
              <w:pStyle w:val="TAL"/>
            </w:pPr>
          </w:p>
        </w:tc>
      </w:tr>
      <w:tr w:rsidR="003B17EB" w:rsidRPr="00B4600B" w14:paraId="048D1E90" w14:textId="77777777" w:rsidTr="00C04D35">
        <w:trPr>
          <w:ins w:id="97" w:author="SB210412" w:date="2021-04-28T16:06:00Z"/>
        </w:trPr>
        <w:tc>
          <w:tcPr>
            <w:tcW w:w="4535" w:type="dxa"/>
            <w:tcBorders>
              <w:top w:val="single" w:sz="4" w:space="0" w:color="auto"/>
              <w:left w:val="single" w:sz="4" w:space="0" w:color="auto"/>
              <w:bottom w:val="nil"/>
              <w:right w:val="single" w:sz="4" w:space="0" w:color="auto"/>
            </w:tcBorders>
          </w:tcPr>
          <w:p w14:paraId="233F1FBD" w14:textId="0701D87F" w:rsidR="003B17EB" w:rsidRPr="00B4600B" w:rsidRDefault="003B17EB" w:rsidP="003B17EB">
            <w:pPr>
              <w:pStyle w:val="TAL"/>
              <w:rPr>
                <w:ins w:id="98" w:author="SB210412" w:date="2021-04-28T16:06:00Z"/>
              </w:rPr>
            </w:pPr>
            <w:ins w:id="99" w:author="SB210412" w:date="2021-04-28T16:06:00Z">
              <w:r w:rsidRPr="00B4600B">
                <w:t xml:space="preserve">  </w:t>
              </w:r>
              <w:proofErr w:type="spellStart"/>
              <w:r w:rsidRPr="00B4600B">
                <w:t>PUSCH-TimeDomainResourceAllocation</w:t>
              </w:r>
              <w:proofErr w:type="spellEnd"/>
              <w:r w:rsidRPr="00B4600B">
                <w:t xml:space="preserve">[1] </w:t>
              </w:r>
              <w:r w:rsidRPr="00B4600B">
                <w:rPr>
                  <w:snapToGrid w:val="0"/>
                </w:rPr>
                <w:t xml:space="preserve">SEQUENCE </w:t>
              </w:r>
              <w:r w:rsidRPr="00B4600B">
                <w:t>{</w:t>
              </w:r>
            </w:ins>
          </w:p>
        </w:tc>
        <w:tc>
          <w:tcPr>
            <w:tcW w:w="2267" w:type="dxa"/>
            <w:tcBorders>
              <w:top w:val="single" w:sz="4" w:space="0" w:color="auto"/>
              <w:left w:val="single" w:sz="4" w:space="0" w:color="auto"/>
              <w:bottom w:val="single" w:sz="4" w:space="0" w:color="auto"/>
              <w:right w:val="single" w:sz="4" w:space="0" w:color="auto"/>
            </w:tcBorders>
          </w:tcPr>
          <w:p w14:paraId="47B153ED" w14:textId="77777777" w:rsidR="003B17EB" w:rsidRDefault="003B17EB" w:rsidP="003B17EB">
            <w:pPr>
              <w:pStyle w:val="TAL"/>
              <w:rPr>
                <w:ins w:id="100" w:author="SB210412" w:date="2021-04-28T16:06:00Z"/>
              </w:rPr>
            </w:pPr>
          </w:p>
        </w:tc>
        <w:tc>
          <w:tcPr>
            <w:tcW w:w="1700" w:type="dxa"/>
            <w:tcBorders>
              <w:top w:val="single" w:sz="4" w:space="0" w:color="auto"/>
              <w:left w:val="single" w:sz="4" w:space="0" w:color="auto"/>
              <w:bottom w:val="single" w:sz="4" w:space="0" w:color="auto"/>
              <w:right w:val="single" w:sz="4" w:space="0" w:color="auto"/>
            </w:tcBorders>
          </w:tcPr>
          <w:p w14:paraId="78ED82C3" w14:textId="6CDB2EBD" w:rsidR="003B17EB" w:rsidRPr="00B4600B" w:rsidRDefault="003B17EB" w:rsidP="003B17EB">
            <w:pPr>
              <w:pStyle w:val="TAL"/>
              <w:rPr>
                <w:ins w:id="101" w:author="SB210412" w:date="2021-04-28T16:06:00Z"/>
                <w:lang w:eastAsia="zh-CN"/>
              </w:rPr>
            </w:pPr>
            <w:ins w:id="102" w:author="SB210412" w:date="2021-04-28T16:06:00Z">
              <w:r w:rsidRPr="00B4600B">
                <w:t>entry 1</w:t>
              </w:r>
            </w:ins>
          </w:p>
        </w:tc>
        <w:tc>
          <w:tcPr>
            <w:tcW w:w="1245" w:type="dxa"/>
            <w:tcBorders>
              <w:top w:val="single" w:sz="4" w:space="0" w:color="auto"/>
              <w:left w:val="single" w:sz="4" w:space="0" w:color="auto"/>
              <w:bottom w:val="single" w:sz="4" w:space="0" w:color="auto"/>
              <w:right w:val="single" w:sz="4" w:space="0" w:color="auto"/>
            </w:tcBorders>
          </w:tcPr>
          <w:p w14:paraId="4ABE609C" w14:textId="77777777" w:rsidR="003B17EB" w:rsidRPr="00B4600B" w:rsidRDefault="003B17EB" w:rsidP="003B17EB">
            <w:pPr>
              <w:pStyle w:val="TAL"/>
              <w:rPr>
                <w:ins w:id="103" w:author="SB210412" w:date="2021-04-28T16:06:00Z"/>
              </w:rPr>
            </w:pPr>
          </w:p>
        </w:tc>
      </w:tr>
      <w:tr w:rsidR="003B17EB" w:rsidRPr="00B4600B" w14:paraId="2002E4FA" w14:textId="77777777" w:rsidTr="00C04D35">
        <w:tc>
          <w:tcPr>
            <w:tcW w:w="4535" w:type="dxa"/>
            <w:tcBorders>
              <w:top w:val="single" w:sz="4" w:space="0" w:color="auto"/>
              <w:left w:val="single" w:sz="4" w:space="0" w:color="auto"/>
              <w:bottom w:val="nil"/>
              <w:right w:val="single" w:sz="4" w:space="0" w:color="auto"/>
            </w:tcBorders>
          </w:tcPr>
          <w:p w14:paraId="705CAEE6" w14:textId="19C43731" w:rsidR="003B17EB" w:rsidRPr="00B4600B" w:rsidRDefault="003B17EB" w:rsidP="003B17EB">
            <w:pPr>
              <w:pStyle w:val="TAL"/>
            </w:pPr>
            <w:r w:rsidRPr="00B4600B">
              <w:t xml:space="preserve">  </w:t>
            </w:r>
            <w:ins w:id="104" w:author="SB210412" w:date="2021-04-28T16:08:00Z">
              <w:r>
                <w:t xml:space="preserve">  </w:t>
              </w:r>
            </w:ins>
            <w:r w:rsidRPr="00B4600B">
              <w:t>k2</w:t>
            </w:r>
            <w:del w:id="105" w:author="SB210412" w:date="2021-04-28T16:08:00Z">
              <w:r w:rsidRPr="00B4600B" w:rsidDel="003B17EB">
                <w:delText>[1]</w:delText>
              </w:r>
            </w:del>
          </w:p>
        </w:tc>
        <w:tc>
          <w:tcPr>
            <w:tcW w:w="2267" w:type="dxa"/>
            <w:tcBorders>
              <w:top w:val="single" w:sz="4" w:space="0" w:color="auto"/>
              <w:left w:val="single" w:sz="4" w:space="0" w:color="auto"/>
              <w:bottom w:val="single" w:sz="4" w:space="0" w:color="auto"/>
              <w:right w:val="single" w:sz="4" w:space="0" w:color="auto"/>
            </w:tcBorders>
          </w:tcPr>
          <w:p w14:paraId="2EAEB1A8" w14:textId="6C86B8FF" w:rsidR="003B17EB" w:rsidRPr="00B4600B" w:rsidRDefault="003B17EB" w:rsidP="003B17EB">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7EE2367F" w14:textId="77777777" w:rsidR="003B17EB" w:rsidRPr="00B4600B" w:rsidRDefault="003B17EB" w:rsidP="003B17EB">
            <w:pPr>
              <w:pStyle w:val="TAL"/>
              <w:rPr>
                <w:lang w:eastAsia="zh-CN"/>
              </w:rPr>
            </w:pPr>
            <w:r w:rsidRPr="00B4600B">
              <w:rPr>
                <w:lang w:eastAsia="zh-CN"/>
              </w:rPr>
              <w:t xml:space="preserve">Same with k2 </w:t>
            </w:r>
            <w:proofErr w:type="spellStart"/>
            <w:r w:rsidRPr="00B4600B">
              <w:rPr>
                <w:lang w:eastAsia="zh-CN"/>
              </w:rPr>
              <w:t>configrued</w:t>
            </w:r>
            <w:proofErr w:type="spellEnd"/>
            <w:r w:rsidRPr="00B4600B">
              <w:rPr>
                <w:lang w:eastAsia="zh-CN"/>
              </w:rPr>
              <w:t xml:space="preserve"> in</w:t>
            </w:r>
            <w:r w:rsidRPr="00B4600B">
              <w:t xml:space="preserve"> </w:t>
            </w:r>
            <w:proofErr w:type="spellStart"/>
            <w:r w:rsidRPr="00B4600B">
              <w:t>reportSlotOffsetList</w:t>
            </w:r>
            <w:proofErr w:type="spellEnd"/>
            <w:r w:rsidRPr="00B4600B">
              <w:t xml:space="preserve"> in Table 7.3.1-12</w:t>
            </w:r>
            <w:r w:rsidRPr="00B4600B">
              <w:rPr>
                <w:lang w:eastAsia="ja-JP"/>
              </w:rPr>
              <w:t>G</w:t>
            </w:r>
          </w:p>
        </w:tc>
        <w:tc>
          <w:tcPr>
            <w:tcW w:w="1245" w:type="dxa"/>
            <w:tcBorders>
              <w:top w:val="single" w:sz="4" w:space="0" w:color="auto"/>
              <w:left w:val="single" w:sz="4" w:space="0" w:color="auto"/>
              <w:bottom w:val="single" w:sz="4" w:space="0" w:color="auto"/>
              <w:right w:val="single" w:sz="4" w:space="0" w:color="auto"/>
            </w:tcBorders>
          </w:tcPr>
          <w:p w14:paraId="47519661" w14:textId="77777777" w:rsidR="003B17EB" w:rsidRPr="00B4600B" w:rsidRDefault="003B17EB" w:rsidP="003B17EB">
            <w:pPr>
              <w:pStyle w:val="TAL"/>
            </w:pPr>
          </w:p>
        </w:tc>
      </w:tr>
      <w:tr w:rsidR="003B17EB" w:rsidRPr="00B4600B" w14:paraId="61AE9BA7" w14:textId="77777777" w:rsidTr="00C04D35">
        <w:tc>
          <w:tcPr>
            <w:tcW w:w="4535" w:type="dxa"/>
          </w:tcPr>
          <w:p w14:paraId="2A170737" w14:textId="1914C9A2" w:rsidR="003B17EB" w:rsidRPr="00B4600B" w:rsidRDefault="003B17EB" w:rsidP="003B17EB">
            <w:pPr>
              <w:pStyle w:val="TAL"/>
            </w:pPr>
            <w:r w:rsidRPr="00B4600B">
              <w:t xml:space="preserve">  </w:t>
            </w:r>
            <w:ins w:id="106" w:author="SB210412" w:date="2021-04-28T16:08:00Z">
              <w:r>
                <w:t xml:space="preserve">  </w:t>
              </w:r>
            </w:ins>
            <w:proofErr w:type="spellStart"/>
            <w:r w:rsidRPr="00B4600B">
              <w:t>mappingType</w:t>
            </w:r>
            <w:proofErr w:type="spellEnd"/>
            <w:del w:id="107" w:author="SB210412" w:date="2021-04-28T16:09:00Z">
              <w:r w:rsidRPr="00B4600B" w:rsidDel="003B17EB">
                <w:delText>[1]</w:delText>
              </w:r>
            </w:del>
          </w:p>
        </w:tc>
        <w:tc>
          <w:tcPr>
            <w:tcW w:w="2267" w:type="dxa"/>
          </w:tcPr>
          <w:p w14:paraId="507C8BE4" w14:textId="77777777" w:rsidR="003B17EB" w:rsidRPr="00B4600B" w:rsidRDefault="003B17EB" w:rsidP="003B17EB">
            <w:pPr>
              <w:pStyle w:val="TAL"/>
            </w:pPr>
            <w:proofErr w:type="spellStart"/>
            <w:r w:rsidRPr="00B4600B">
              <w:t>typeA</w:t>
            </w:r>
            <w:proofErr w:type="spellEnd"/>
          </w:p>
        </w:tc>
        <w:tc>
          <w:tcPr>
            <w:tcW w:w="1700" w:type="dxa"/>
          </w:tcPr>
          <w:p w14:paraId="550F8B89" w14:textId="77777777" w:rsidR="003B17EB" w:rsidRPr="00B4600B" w:rsidRDefault="003B17EB" w:rsidP="003B17EB">
            <w:pPr>
              <w:pStyle w:val="TAL"/>
            </w:pPr>
          </w:p>
        </w:tc>
        <w:tc>
          <w:tcPr>
            <w:tcW w:w="1245" w:type="dxa"/>
          </w:tcPr>
          <w:p w14:paraId="5068DB37" w14:textId="77777777" w:rsidR="003B17EB" w:rsidRPr="00B4600B" w:rsidRDefault="003B17EB" w:rsidP="003B17EB">
            <w:pPr>
              <w:pStyle w:val="TAL"/>
            </w:pPr>
          </w:p>
        </w:tc>
      </w:tr>
      <w:tr w:rsidR="003B17EB" w:rsidRPr="00B4600B" w14:paraId="233824A8" w14:textId="77777777" w:rsidTr="00C04D35">
        <w:tc>
          <w:tcPr>
            <w:tcW w:w="4535" w:type="dxa"/>
          </w:tcPr>
          <w:p w14:paraId="02964B3C" w14:textId="4D8806E5" w:rsidR="003B17EB" w:rsidRPr="00B4600B" w:rsidRDefault="003B17EB" w:rsidP="003B17EB">
            <w:pPr>
              <w:pStyle w:val="TAL"/>
            </w:pPr>
            <w:r w:rsidRPr="00B4600B">
              <w:t xml:space="preserve">  </w:t>
            </w:r>
            <w:ins w:id="108" w:author="SB210412" w:date="2021-04-28T16:09:00Z">
              <w:r>
                <w:t xml:space="preserve">  </w:t>
              </w:r>
            </w:ins>
            <w:proofErr w:type="spellStart"/>
            <w:r w:rsidRPr="00B4600B">
              <w:t>startSymbolAndLength</w:t>
            </w:r>
            <w:proofErr w:type="spellEnd"/>
            <w:del w:id="109" w:author="SB210412" w:date="2021-04-28T16:09:00Z">
              <w:r w:rsidRPr="00B4600B" w:rsidDel="003B17EB">
                <w:delText>[1]</w:delText>
              </w:r>
            </w:del>
          </w:p>
        </w:tc>
        <w:tc>
          <w:tcPr>
            <w:tcW w:w="2267" w:type="dxa"/>
          </w:tcPr>
          <w:p w14:paraId="5AD0F00C" w14:textId="77777777" w:rsidR="003B17EB" w:rsidRPr="00B4600B" w:rsidRDefault="003B17EB" w:rsidP="003B17EB">
            <w:pPr>
              <w:pStyle w:val="TAL"/>
            </w:pPr>
            <w:r w:rsidRPr="00B4600B">
              <w:t>27</w:t>
            </w:r>
          </w:p>
        </w:tc>
        <w:tc>
          <w:tcPr>
            <w:tcW w:w="1700" w:type="dxa"/>
          </w:tcPr>
          <w:p w14:paraId="1C95DF7F" w14:textId="77777777" w:rsidR="003B17EB" w:rsidRPr="00B4600B" w:rsidRDefault="003B17EB" w:rsidP="003B17EB">
            <w:pPr>
              <w:pStyle w:val="TAL"/>
            </w:pPr>
            <w:r w:rsidRPr="00B4600B">
              <w:t>Start symbol(S)=0, Length(L)=14</w:t>
            </w:r>
          </w:p>
        </w:tc>
        <w:tc>
          <w:tcPr>
            <w:tcW w:w="1245" w:type="dxa"/>
          </w:tcPr>
          <w:p w14:paraId="3CABBB2B" w14:textId="77777777" w:rsidR="003B17EB" w:rsidRPr="00B4600B" w:rsidRDefault="003B17EB" w:rsidP="003B17EB">
            <w:pPr>
              <w:pStyle w:val="TAL"/>
            </w:pPr>
          </w:p>
        </w:tc>
      </w:tr>
      <w:tr w:rsidR="003B17EB" w:rsidRPr="00B4600B" w14:paraId="740EF77F" w14:textId="77777777" w:rsidTr="00864F58">
        <w:trPr>
          <w:ins w:id="110" w:author="SB210412" w:date="2021-04-28T16:09:00Z"/>
        </w:trPr>
        <w:tc>
          <w:tcPr>
            <w:tcW w:w="4535" w:type="dxa"/>
          </w:tcPr>
          <w:p w14:paraId="69FBA774" w14:textId="7D39AAE9" w:rsidR="003B17EB" w:rsidRPr="00B4600B" w:rsidRDefault="003B17EB" w:rsidP="00864F58">
            <w:pPr>
              <w:pStyle w:val="TAL"/>
              <w:rPr>
                <w:ins w:id="111" w:author="SB210412" w:date="2021-04-28T16:09:00Z"/>
              </w:rPr>
            </w:pPr>
            <w:ins w:id="112" w:author="SB210412" w:date="2021-04-28T16:09:00Z">
              <w:r>
                <w:t xml:space="preserve">  </w:t>
              </w:r>
              <w:r w:rsidRPr="00B4600B">
                <w:t>}</w:t>
              </w:r>
            </w:ins>
          </w:p>
        </w:tc>
        <w:tc>
          <w:tcPr>
            <w:tcW w:w="2267" w:type="dxa"/>
          </w:tcPr>
          <w:p w14:paraId="7653F344" w14:textId="77777777" w:rsidR="003B17EB" w:rsidRPr="00B4600B" w:rsidRDefault="003B17EB" w:rsidP="00864F58">
            <w:pPr>
              <w:pStyle w:val="TAL"/>
              <w:rPr>
                <w:ins w:id="113" w:author="SB210412" w:date="2021-04-28T16:09:00Z"/>
              </w:rPr>
            </w:pPr>
          </w:p>
        </w:tc>
        <w:tc>
          <w:tcPr>
            <w:tcW w:w="1700" w:type="dxa"/>
          </w:tcPr>
          <w:p w14:paraId="0DA867A6" w14:textId="77777777" w:rsidR="003B17EB" w:rsidRPr="00B4600B" w:rsidRDefault="003B17EB" w:rsidP="00864F58">
            <w:pPr>
              <w:pStyle w:val="TAL"/>
              <w:rPr>
                <w:ins w:id="114" w:author="SB210412" w:date="2021-04-28T16:09:00Z"/>
              </w:rPr>
            </w:pPr>
          </w:p>
        </w:tc>
        <w:tc>
          <w:tcPr>
            <w:tcW w:w="1245" w:type="dxa"/>
          </w:tcPr>
          <w:p w14:paraId="109D0D2B" w14:textId="77777777" w:rsidR="003B17EB" w:rsidRPr="00B4600B" w:rsidRDefault="003B17EB" w:rsidP="00864F58">
            <w:pPr>
              <w:pStyle w:val="TAL"/>
              <w:rPr>
                <w:ins w:id="115" w:author="SB210412" w:date="2021-04-28T16:09:00Z"/>
              </w:rPr>
            </w:pPr>
          </w:p>
        </w:tc>
      </w:tr>
      <w:tr w:rsidR="003B17EB" w:rsidRPr="00B4600B" w14:paraId="294EAE79" w14:textId="77777777" w:rsidTr="00C04D35">
        <w:tc>
          <w:tcPr>
            <w:tcW w:w="4535" w:type="dxa"/>
          </w:tcPr>
          <w:p w14:paraId="3BE3182C" w14:textId="77777777" w:rsidR="003B17EB" w:rsidRPr="00B4600B" w:rsidRDefault="003B17EB" w:rsidP="003B17EB">
            <w:pPr>
              <w:pStyle w:val="TAL"/>
            </w:pPr>
            <w:r w:rsidRPr="00B4600B">
              <w:t>}</w:t>
            </w:r>
          </w:p>
        </w:tc>
        <w:tc>
          <w:tcPr>
            <w:tcW w:w="2267" w:type="dxa"/>
          </w:tcPr>
          <w:p w14:paraId="12233358" w14:textId="77777777" w:rsidR="003B17EB" w:rsidRPr="00B4600B" w:rsidRDefault="003B17EB" w:rsidP="003B17EB">
            <w:pPr>
              <w:pStyle w:val="TAL"/>
            </w:pPr>
          </w:p>
        </w:tc>
        <w:tc>
          <w:tcPr>
            <w:tcW w:w="1700" w:type="dxa"/>
          </w:tcPr>
          <w:p w14:paraId="6B7564E6" w14:textId="77777777" w:rsidR="003B17EB" w:rsidRPr="00B4600B" w:rsidRDefault="003B17EB" w:rsidP="003B17EB">
            <w:pPr>
              <w:pStyle w:val="TAL"/>
            </w:pPr>
          </w:p>
        </w:tc>
        <w:tc>
          <w:tcPr>
            <w:tcW w:w="1245" w:type="dxa"/>
          </w:tcPr>
          <w:p w14:paraId="11ACB2A9" w14:textId="77777777" w:rsidR="003B17EB" w:rsidRPr="00B4600B" w:rsidRDefault="003B17EB" w:rsidP="003B17EB">
            <w:pPr>
              <w:pStyle w:val="TAL"/>
            </w:pPr>
          </w:p>
        </w:tc>
      </w:tr>
      <w:bookmarkEnd w:id="92"/>
      <w:bookmarkEnd w:id="93"/>
    </w:tbl>
    <w:p w14:paraId="4A8830D2" w14:textId="77777777" w:rsidR="00911B89" w:rsidRDefault="00911B89" w:rsidP="00911B89"/>
    <w:sectPr w:rsidR="00911B89" w:rsidSect="0007758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3ACEA" w14:textId="77777777" w:rsidR="007D3119" w:rsidRDefault="007D3119">
      <w:r>
        <w:separator/>
      </w:r>
    </w:p>
  </w:endnote>
  <w:endnote w:type="continuationSeparator" w:id="0">
    <w:p w14:paraId="7C5DF799" w14:textId="77777777" w:rsidR="007D3119" w:rsidRDefault="007D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00"/>
    <w:family w:val="auto"/>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463AB" w14:textId="5DC155CB" w:rsidR="007921AC" w:rsidRPr="003B17EB" w:rsidRDefault="007921AC" w:rsidP="003B17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E0053" w14:textId="77777777" w:rsidR="007D3119" w:rsidRDefault="007D3119">
      <w:r>
        <w:separator/>
      </w:r>
    </w:p>
  </w:footnote>
  <w:footnote w:type="continuationSeparator" w:id="0">
    <w:p w14:paraId="52F79BC4" w14:textId="77777777" w:rsidR="007D3119" w:rsidRDefault="007D3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CA145" w14:textId="77777777" w:rsidR="003B17EB" w:rsidRDefault="003B17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6F308" w14:textId="77777777" w:rsidR="007921AC" w:rsidRDefault="007921AC">
    <w:pPr>
      <w:pStyle w:val="Header"/>
    </w:pPr>
  </w:p>
  <w:p w14:paraId="73964176" w14:textId="77777777" w:rsidR="007921AC" w:rsidRDefault="007921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1D77"/>
    <w:rsid w:val="0006488F"/>
    <w:rsid w:val="000655A6"/>
    <w:rsid w:val="000762D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17EB"/>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2BA3"/>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571"/>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D7C"/>
    <w:rsid w:val="00790FF3"/>
    <w:rsid w:val="007921AC"/>
    <w:rsid w:val="0079311B"/>
    <w:rsid w:val="007969DC"/>
    <w:rsid w:val="007A1A0A"/>
    <w:rsid w:val="007A567C"/>
    <w:rsid w:val="007A64B7"/>
    <w:rsid w:val="007C4026"/>
    <w:rsid w:val="007D208B"/>
    <w:rsid w:val="007D28A5"/>
    <w:rsid w:val="007D2CE8"/>
    <w:rsid w:val="007D3119"/>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24A6D"/>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49BE"/>
    <w:rsid w:val="008551BE"/>
    <w:rsid w:val="00857B19"/>
    <w:rsid w:val="00860CE4"/>
    <w:rsid w:val="00863D1F"/>
    <w:rsid w:val="008656B6"/>
    <w:rsid w:val="00871549"/>
    <w:rsid w:val="0087155B"/>
    <w:rsid w:val="0087205A"/>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28F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5C59"/>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3E7D"/>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1395"/>
    <w:rsid w:val="00CE3582"/>
    <w:rsid w:val="00CE3BA0"/>
    <w:rsid w:val="00CE6354"/>
    <w:rsid w:val="00CE7A83"/>
    <w:rsid w:val="00CF0432"/>
    <w:rsid w:val="00CF0ACF"/>
    <w:rsid w:val="00CF196E"/>
    <w:rsid w:val="00CF1E73"/>
    <w:rsid w:val="00CF2815"/>
    <w:rsid w:val="00CF3026"/>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4125"/>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0FD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4BFC"/>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D7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61D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61D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61D7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61D7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61D77"/>
    <w:pPr>
      <w:ind w:left="1701" w:hanging="1701"/>
      <w:outlineLvl w:val="4"/>
    </w:pPr>
    <w:rPr>
      <w:sz w:val="22"/>
    </w:rPr>
  </w:style>
  <w:style w:type="paragraph" w:styleId="Heading6">
    <w:name w:val="heading 6"/>
    <w:aliases w:val="T1,Header 6"/>
    <w:basedOn w:val="H6"/>
    <w:next w:val="Normal"/>
    <w:link w:val="Heading6Char"/>
    <w:qFormat/>
    <w:rsid w:val="00061D77"/>
    <w:pPr>
      <w:outlineLvl w:val="5"/>
    </w:pPr>
  </w:style>
  <w:style w:type="paragraph" w:styleId="Heading7">
    <w:name w:val="heading 7"/>
    <w:aliases w:val="L7,Header 7"/>
    <w:basedOn w:val="H6"/>
    <w:next w:val="Normal"/>
    <w:link w:val="Heading7Char"/>
    <w:qFormat/>
    <w:rsid w:val="00061D77"/>
    <w:pPr>
      <w:outlineLvl w:val="6"/>
    </w:pPr>
  </w:style>
  <w:style w:type="paragraph" w:styleId="Heading8">
    <w:name w:val="heading 8"/>
    <w:basedOn w:val="Heading1"/>
    <w:next w:val="Normal"/>
    <w:link w:val="Heading8Char"/>
    <w:qFormat/>
    <w:rsid w:val="00061D77"/>
    <w:pPr>
      <w:ind w:left="0" w:firstLine="0"/>
      <w:outlineLvl w:val="7"/>
    </w:pPr>
  </w:style>
  <w:style w:type="paragraph" w:styleId="Heading9">
    <w:name w:val="heading 9"/>
    <w:basedOn w:val="Heading8"/>
    <w:next w:val="Normal"/>
    <w:link w:val="Heading9Char"/>
    <w:qFormat/>
    <w:rsid w:val="00061D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61D77"/>
    <w:pPr>
      <w:ind w:left="1985" w:hanging="1985"/>
      <w:outlineLvl w:val="9"/>
    </w:pPr>
    <w:rPr>
      <w:sz w:val="20"/>
    </w:rPr>
  </w:style>
  <w:style w:type="paragraph" w:styleId="TOC9">
    <w:name w:val="toc 9"/>
    <w:basedOn w:val="TOC8"/>
    <w:rsid w:val="00061D77"/>
    <w:pPr>
      <w:ind w:left="1418" w:hanging="1418"/>
    </w:pPr>
  </w:style>
  <w:style w:type="paragraph" w:styleId="TOC8">
    <w:name w:val="toc 8"/>
    <w:basedOn w:val="TOC1"/>
    <w:rsid w:val="00061D77"/>
    <w:pPr>
      <w:spacing w:before="180"/>
      <w:ind w:left="2693" w:hanging="2693"/>
    </w:pPr>
    <w:rPr>
      <w:b/>
    </w:rPr>
  </w:style>
  <w:style w:type="paragraph" w:styleId="TOC1">
    <w:name w:val="toc 1"/>
    <w:rsid w:val="00061D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61D77"/>
    <w:pPr>
      <w:keepLines/>
      <w:tabs>
        <w:tab w:val="center" w:pos="4536"/>
        <w:tab w:val="right" w:pos="9072"/>
      </w:tabs>
    </w:pPr>
    <w:rPr>
      <w:noProof/>
    </w:rPr>
  </w:style>
  <w:style w:type="character" w:customStyle="1" w:styleId="ZGSM">
    <w:name w:val="ZGSM"/>
    <w:rsid w:val="00061D7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1D7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61D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61D77"/>
    <w:pPr>
      <w:ind w:left="1701" w:hanging="1701"/>
    </w:pPr>
  </w:style>
  <w:style w:type="paragraph" w:styleId="TOC4">
    <w:name w:val="toc 4"/>
    <w:basedOn w:val="TOC3"/>
    <w:rsid w:val="00061D77"/>
    <w:pPr>
      <w:ind w:left="1418" w:hanging="1418"/>
    </w:pPr>
  </w:style>
  <w:style w:type="paragraph" w:styleId="TOC3">
    <w:name w:val="toc 3"/>
    <w:basedOn w:val="TOC2"/>
    <w:rsid w:val="00061D77"/>
    <w:pPr>
      <w:ind w:left="1134" w:hanging="1134"/>
    </w:pPr>
  </w:style>
  <w:style w:type="paragraph" w:styleId="TOC2">
    <w:name w:val="toc 2"/>
    <w:basedOn w:val="TOC1"/>
    <w:rsid w:val="00061D77"/>
    <w:pPr>
      <w:keepNext w:val="0"/>
      <w:spacing w:before="0"/>
      <w:ind w:left="851" w:hanging="851"/>
    </w:pPr>
    <w:rPr>
      <w:sz w:val="20"/>
    </w:rPr>
  </w:style>
  <w:style w:type="paragraph" w:styleId="Footer">
    <w:name w:val="footer"/>
    <w:aliases w:val="footer odd,footer,fo,pie de página"/>
    <w:basedOn w:val="Header"/>
    <w:link w:val="FooterChar"/>
    <w:rsid w:val="00061D77"/>
    <w:pPr>
      <w:jc w:val="center"/>
    </w:pPr>
    <w:rPr>
      <w:i/>
    </w:rPr>
  </w:style>
  <w:style w:type="paragraph" w:customStyle="1" w:styleId="TT">
    <w:name w:val="TT"/>
    <w:basedOn w:val="Heading1"/>
    <w:next w:val="Normal"/>
    <w:rsid w:val="00061D77"/>
    <w:pPr>
      <w:outlineLvl w:val="9"/>
    </w:pPr>
  </w:style>
  <w:style w:type="paragraph" w:customStyle="1" w:styleId="NF">
    <w:name w:val="NF"/>
    <w:basedOn w:val="NO"/>
    <w:rsid w:val="00061D77"/>
    <w:pPr>
      <w:keepNext/>
      <w:spacing w:after="0"/>
    </w:pPr>
    <w:rPr>
      <w:rFonts w:ascii="Arial" w:hAnsi="Arial"/>
      <w:sz w:val="18"/>
    </w:rPr>
  </w:style>
  <w:style w:type="paragraph" w:customStyle="1" w:styleId="NO">
    <w:name w:val="NO"/>
    <w:basedOn w:val="Normal"/>
    <w:link w:val="NOChar"/>
    <w:rsid w:val="00061D77"/>
    <w:pPr>
      <w:keepLines/>
      <w:ind w:left="1135" w:hanging="851"/>
    </w:pPr>
  </w:style>
  <w:style w:type="paragraph" w:customStyle="1" w:styleId="PL">
    <w:name w:val="PL"/>
    <w:link w:val="PLChar"/>
    <w:rsid w:val="0006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61D77"/>
    <w:pPr>
      <w:jc w:val="right"/>
    </w:pPr>
  </w:style>
  <w:style w:type="paragraph" w:customStyle="1" w:styleId="TAL">
    <w:name w:val="TAL"/>
    <w:basedOn w:val="Normal"/>
    <w:link w:val="TALChar"/>
    <w:rsid w:val="00061D77"/>
    <w:pPr>
      <w:keepNext/>
      <w:keepLines/>
      <w:spacing w:after="0"/>
    </w:pPr>
    <w:rPr>
      <w:rFonts w:ascii="Arial" w:hAnsi="Arial"/>
      <w:sz w:val="18"/>
    </w:rPr>
  </w:style>
  <w:style w:type="paragraph" w:customStyle="1" w:styleId="TAH">
    <w:name w:val="TAH"/>
    <w:basedOn w:val="TAC"/>
    <w:link w:val="TAHCar"/>
    <w:rsid w:val="00061D77"/>
    <w:rPr>
      <w:b/>
    </w:rPr>
  </w:style>
  <w:style w:type="paragraph" w:customStyle="1" w:styleId="TAC">
    <w:name w:val="TAC"/>
    <w:basedOn w:val="TAL"/>
    <w:link w:val="TACCar"/>
    <w:rsid w:val="00061D77"/>
    <w:pPr>
      <w:jc w:val="center"/>
    </w:pPr>
  </w:style>
  <w:style w:type="paragraph" w:customStyle="1" w:styleId="LD">
    <w:name w:val="LD"/>
    <w:rsid w:val="00061D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61D77"/>
    <w:pPr>
      <w:keepLines/>
      <w:ind w:left="1702" w:hanging="1418"/>
    </w:pPr>
  </w:style>
  <w:style w:type="paragraph" w:customStyle="1" w:styleId="FP">
    <w:name w:val="FP"/>
    <w:basedOn w:val="Normal"/>
    <w:rsid w:val="00061D77"/>
    <w:pPr>
      <w:spacing w:after="0"/>
    </w:pPr>
  </w:style>
  <w:style w:type="paragraph" w:customStyle="1" w:styleId="NW">
    <w:name w:val="NW"/>
    <w:basedOn w:val="NO"/>
    <w:rsid w:val="00061D77"/>
    <w:pPr>
      <w:spacing w:after="0"/>
    </w:pPr>
  </w:style>
  <w:style w:type="paragraph" w:customStyle="1" w:styleId="EW">
    <w:name w:val="EW"/>
    <w:basedOn w:val="EX"/>
    <w:rsid w:val="00061D77"/>
    <w:pPr>
      <w:spacing w:after="0"/>
    </w:pPr>
  </w:style>
  <w:style w:type="paragraph" w:customStyle="1" w:styleId="B1">
    <w:name w:val="B1"/>
    <w:basedOn w:val="List"/>
    <w:link w:val="B1Char1"/>
    <w:rsid w:val="00061D77"/>
  </w:style>
  <w:style w:type="paragraph" w:styleId="TOC6">
    <w:name w:val="toc 6"/>
    <w:basedOn w:val="TOC5"/>
    <w:next w:val="Normal"/>
    <w:rsid w:val="00061D77"/>
    <w:pPr>
      <w:ind w:left="1985" w:hanging="1985"/>
    </w:pPr>
  </w:style>
  <w:style w:type="paragraph" w:styleId="TOC7">
    <w:name w:val="toc 7"/>
    <w:basedOn w:val="TOC6"/>
    <w:next w:val="Normal"/>
    <w:rsid w:val="00061D77"/>
    <w:pPr>
      <w:ind w:left="2268" w:hanging="2268"/>
    </w:pPr>
  </w:style>
  <w:style w:type="paragraph" w:customStyle="1" w:styleId="EditorsNote">
    <w:name w:val="Editor's Note"/>
    <w:aliases w:val="EN,Editor's Noteormal"/>
    <w:basedOn w:val="NO"/>
    <w:link w:val="EditorsNoteChar"/>
    <w:rsid w:val="00061D77"/>
    <w:rPr>
      <w:color w:val="FF0000"/>
    </w:rPr>
  </w:style>
  <w:style w:type="paragraph" w:customStyle="1" w:styleId="TH">
    <w:name w:val="TH"/>
    <w:basedOn w:val="Normal"/>
    <w:link w:val="THChar"/>
    <w:rsid w:val="00061D77"/>
    <w:pPr>
      <w:keepNext/>
      <w:keepLines/>
      <w:spacing w:before="60"/>
      <w:jc w:val="center"/>
    </w:pPr>
    <w:rPr>
      <w:rFonts w:ascii="Arial" w:hAnsi="Arial"/>
      <w:b/>
    </w:rPr>
  </w:style>
  <w:style w:type="paragraph" w:customStyle="1" w:styleId="ZA">
    <w:name w:val="ZA"/>
    <w:rsid w:val="00061D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1D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1D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61D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61D77"/>
    <w:pPr>
      <w:ind w:left="851" w:hanging="851"/>
    </w:pPr>
  </w:style>
  <w:style w:type="paragraph" w:customStyle="1" w:styleId="ZH">
    <w:name w:val="ZH"/>
    <w:rsid w:val="00061D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61D77"/>
    <w:pPr>
      <w:keepNext w:val="0"/>
      <w:spacing w:before="0" w:after="240"/>
    </w:pPr>
  </w:style>
  <w:style w:type="paragraph" w:customStyle="1" w:styleId="ZG">
    <w:name w:val="ZG"/>
    <w:rsid w:val="00061D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61D77"/>
  </w:style>
  <w:style w:type="paragraph" w:customStyle="1" w:styleId="B3">
    <w:name w:val="B3"/>
    <w:basedOn w:val="List3"/>
    <w:link w:val="B3Char"/>
    <w:rsid w:val="00061D77"/>
  </w:style>
  <w:style w:type="paragraph" w:customStyle="1" w:styleId="B4">
    <w:name w:val="B4"/>
    <w:basedOn w:val="List4"/>
    <w:link w:val="B4Char"/>
    <w:rsid w:val="00061D77"/>
  </w:style>
  <w:style w:type="paragraph" w:customStyle="1" w:styleId="B5">
    <w:name w:val="B5"/>
    <w:basedOn w:val="List5"/>
    <w:link w:val="B5Char"/>
    <w:rsid w:val="00061D77"/>
  </w:style>
  <w:style w:type="paragraph" w:customStyle="1" w:styleId="ZTD">
    <w:name w:val="ZTD"/>
    <w:basedOn w:val="ZB"/>
    <w:rsid w:val="00061D77"/>
    <w:pPr>
      <w:framePr w:hRule="auto" w:wrap="notBeside" w:y="852"/>
    </w:pPr>
    <w:rPr>
      <w:i w:val="0"/>
      <w:sz w:val="40"/>
    </w:rPr>
  </w:style>
  <w:style w:type="paragraph" w:customStyle="1" w:styleId="ZV">
    <w:name w:val="ZV"/>
    <w:basedOn w:val="ZU"/>
    <w:rsid w:val="00061D7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061D77"/>
    <w:pPr>
      <w:ind w:left="284"/>
    </w:pPr>
  </w:style>
  <w:style w:type="paragraph" w:styleId="Index1">
    <w:name w:val="index 1"/>
    <w:basedOn w:val="Normal"/>
    <w:rsid w:val="00061D77"/>
    <w:pPr>
      <w:keepLines/>
      <w:spacing w:after="0"/>
    </w:pPr>
  </w:style>
  <w:style w:type="paragraph" w:styleId="ListNumber2">
    <w:name w:val="List Number 2"/>
    <w:basedOn w:val="ListNumber"/>
    <w:rsid w:val="00061D77"/>
    <w:pPr>
      <w:ind w:left="851"/>
    </w:pPr>
  </w:style>
  <w:style w:type="character" w:styleId="FootnoteReference">
    <w:name w:val="footnote reference"/>
    <w:aliases w:val="Appel note de bas de p,Nota,Footnote symbol,Footnote"/>
    <w:rsid w:val="00061D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1D7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061D77"/>
    <w:pPr>
      <w:ind w:left="851"/>
    </w:pPr>
  </w:style>
  <w:style w:type="paragraph" w:styleId="ListBullet3">
    <w:name w:val="List Bullet 3"/>
    <w:basedOn w:val="ListBullet2"/>
    <w:link w:val="ListBullet3Char"/>
    <w:rsid w:val="00061D77"/>
    <w:pPr>
      <w:ind w:left="1135"/>
    </w:pPr>
  </w:style>
  <w:style w:type="paragraph" w:styleId="ListNumber">
    <w:name w:val="List Number"/>
    <w:basedOn w:val="List"/>
    <w:rsid w:val="00061D77"/>
  </w:style>
  <w:style w:type="paragraph" w:styleId="List2">
    <w:name w:val="List 2"/>
    <w:basedOn w:val="List"/>
    <w:link w:val="List2Char"/>
    <w:rsid w:val="00061D77"/>
    <w:pPr>
      <w:ind w:left="851"/>
    </w:pPr>
  </w:style>
  <w:style w:type="paragraph" w:styleId="List3">
    <w:name w:val="List 3"/>
    <w:basedOn w:val="List2"/>
    <w:link w:val="List3Char"/>
    <w:rsid w:val="00061D77"/>
    <w:pPr>
      <w:ind w:left="1135"/>
    </w:pPr>
  </w:style>
  <w:style w:type="paragraph" w:styleId="List4">
    <w:name w:val="List 4"/>
    <w:basedOn w:val="List3"/>
    <w:rsid w:val="00061D77"/>
    <w:pPr>
      <w:ind w:left="1418"/>
    </w:pPr>
  </w:style>
  <w:style w:type="paragraph" w:styleId="List5">
    <w:name w:val="List 5"/>
    <w:basedOn w:val="List4"/>
    <w:rsid w:val="00061D77"/>
    <w:pPr>
      <w:ind w:left="1702"/>
    </w:pPr>
  </w:style>
  <w:style w:type="paragraph" w:styleId="List">
    <w:name w:val="List"/>
    <w:basedOn w:val="Normal"/>
    <w:link w:val="ListChar3"/>
    <w:rsid w:val="00061D77"/>
    <w:pPr>
      <w:ind w:left="568" w:hanging="284"/>
    </w:pPr>
  </w:style>
  <w:style w:type="paragraph" w:styleId="ListBullet">
    <w:name w:val="List Bullet"/>
    <w:aliases w:val="UL"/>
    <w:basedOn w:val="List"/>
    <w:link w:val="ListBulletChar"/>
    <w:rsid w:val="00061D77"/>
  </w:style>
  <w:style w:type="paragraph" w:styleId="ListBullet4">
    <w:name w:val="List Bullet 4"/>
    <w:basedOn w:val="ListBullet3"/>
    <w:rsid w:val="00061D77"/>
    <w:pPr>
      <w:ind w:left="1418"/>
    </w:pPr>
  </w:style>
  <w:style w:type="paragraph" w:styleId="ListBullet5">
    <w:name w:val="List Bullet 5"/>
    <w:basedOn w:val="ListBullet4"/>
    <w:rsid w:val="00061D7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customStyle="1"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1B9C0B25-8639-45AF-8903-694A575D4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2273</Words>
  <Characters>12960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SB210412</cp:lastModifiedBy>
  <cp:revision>2</cp:revision>
  <dcterms:created xsi:type="dcterms:W3CDTF">2021-05-09T12:48:00Z</dcterms:created>
  <dcterms:modified xsi:type="dcterms:W3CDTF">2021-05-09T12:48:00Z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